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6D0612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B041D8" w:rsidRPr="00B041D8">
        <w:rPr>
          <w:b/>
          <w:i/>
          <w:noProof/>
          <w:sz w:val="28"/>
        </w:rPr>
        <w:t>R5-222814</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28937" w:rsidR="001E41F3" w:rsidRPr="00410371" w:rsidRDefault="00B041D8" w:rsidP="00547111">
            <w:pPr>
              <w:pStyle w:val="CRCoverPage"/>
              <w:spacing w:after="0"/>
              <w:rPr>
                <w:noProof/>
              </w:rPr>
            </w:pPr>
            <w:r w:rsidRPr="00B041D8">
              <w:rPr>
                <w:b/>
                <w:noProof/>
                <w:sz w:val="28"/>
              </w:rPr>
              <w:t>2944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81C32" w:rsidR="001E41F3" w:rsidRPr="00410371" w:rsidRDefault="007B263F" w:rsidP="00417437">
            <w:pPr>
              <w:pStyle w:val="CRCoverPage"/>
              <w:spacing w:after="0"/>
              <w:jc w:val="center"/>
              <w:rPr>
                <w:noProof/>
                <w:sz w:val="28"/>
              </w:rPr>
            </w:pPr>
            <w:r>
              <w:rPr>
                <w:b/>
                <w:noProof/>
                <w:sz w:val="28"/>
              </w:rPr>
              <w:t>1</w:t>
            </w:r>
            <w:r w:rsidR="00A21929">
              <w:rPr>
                <w:b/>
                <w:noProof/>
                <w:sz w:val="28"/>
              </w:rPr>
              <w:t>6.11</w:t>
            </w:r>
            <w:r w:rsidRPr="004A220A">
              <w:rPr>
                <w:b/>
                <w:noProof/>
                <w:sz w:val="28"/>
              </w:rPr>
              <w:t>.</w:t>
            </w:r>
            <w:r w:rsidR="0041743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FFCF1" w:rsidR="001E41F3" w:rsidRDefault="00B041D8">
            <w:pPr>
              <w:pStyle w:val="CRCoverPage"/>
              <w:spacing w:after="0"/>
              <w:ind w:left="100"/>
              <w:rPr>
                <w:noProof/>
              </w:rPr>
            </w:pPr>
            <w:r w:rsidRPr="00B041D8">
              <w:rPr>
                <w:noProof/>
                <w:lang w:eastAsia="zh-CN"/>
              </w:rPr>
              <w:t>Correction to</w:t>
            </w:r>
            <w:bookmarkStart w:id="1" w:name="_GoBack"/>
            <w:r w:rsidRPr="00B041D8">
              <w:rPr>
                <w:noProof/>
                <w:lang w:eastAsia="zh-CN"/>
              </w:rPr>
              <w:t xml:space="preserve"> </w:t>
            </w:r>
            <w:bookmarkEnd w:id="1"/>
            <w:r w:rsidRPr="00B041D8">
              <w:rPr>
                <w:noProof/>
                <w:lang w:eastAsia="zh-CN"/>
              </w:rPr>
              <w:t>NR TC 6.3.1.10-SOR during Mobility Update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1C23C"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A2192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E82B1" w:rsidR="001E41F3" w:rsidRDefault="00995473" w:rsidP="00655852">
            <w:pPr>
              <w:pStyle w:val="CRCoverPage"/>
              <w:numPr>
                <w:ilvl w:val="0"/>
                <w:numId w:val="29"/>
              </w:numPr>
              <w:spacing w:after="0"/>
              <w:rPr>
                <w:noProof/>
              </w:rPr>
            </w:pPr>
            <w:r>
              <w:rPr>
                <w:noProof/>
                <w:lang w:eastAsia="zh-CN"/>
              </w:rPr>
              <w:t xml:space="preserve">If </w:t>
            </w:r>
            <w:r w:rsidRPr="007E0EDF">
              <w:rPr>
                <w:rFonts w:cs="Arial"/>
              </w:rPr>
              <w:t xml:space="preserve">the generic test procedure in TS 38.508-1 [4] Table 4.9.4.2.2-1 </w:t>
            </w:r>
            <w:r w:rsidR="00655852">
              <w:rPr>
                <w:rFonts w:cs="Arial"/>
              </w:rPr>
              <w:t xml:space="preserve">is performed, </w:t>
            </w:r>
            <w:r w:rsidR="00655852" w:rsidRPr="00655852">
              <w:rPr>
                <w:rFonts w:cs="Arial"/>
              </w:rPr>
              <w:t xml:space="preserve">RRCReconfiguration message </w:t>
            </w:r>
            <w:r w:rsidR="00655852">
              <w:rPr>
                <w:rFonts w:cs="Arial"/>
              </w:rPr>
              <w:t>including</w:t>
            </w:r>
            <w:r w:rsidR="00655852" w:rsidRPr="00655852">
              <w:rPr>
                <w:rFonts w:cs="Arial"/>
              </w:rPr>
              <w:t xml:space="preserve"> a SERVICE ACCEPT message </w:t>
            </w:r>
            <w:r w:rsidR="00655852">
              <w:rPr>
                <w:rFonts w:cs="Arial"/>
              </w:rPr>
              <w:t>will be sent and</w:t>
            </w:r>
            <w:r w:rsidR="00655852" w:rsidRPr="00655852">
              <w:rPr>
                <w:rFonts w:cs="Arial"/>
              </w:rPr>
              <w:t xml:space="preserve"> DRB(s)</w:t>
            </w:r>
            <w:r w:rsidR="00655852">
              <w:rPr>
                <w:rFonts w:cs="Arial"/>
              </w:rPr>
              <w:t xml:space="preserve"> is added</w:t>
            </w:r>
            <w:r w:rsidR="00655852" w:rsidRPr="00655852">
              <w:rPr>
                <w:rFonts w:cs="Arial"/>
              </w:rPr>
              <w:t>.</w:t>
            </w:r>
            <w:r w:rsidR="00655852">
              <w:rPr>
                <w:rFonts w:cs="Arial"/>
              </w:rPr>
              <w:t xml:space="preserve"> But, </w:t>
            </w:r>
            <w:r w:rsidR="00655852">
              <w:rPr>
                <w:noProof/>
                <w:lang w:eastAsia="zh-CN"/>
              </w:rPr>
              <w:t>no PDU session is established for the test case. TTCN code will be error at step 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85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6BABF7" w:rsidR="000E5008" w:rsidRDefault="00655852" w:rsidP="000E5008">
            <w:pPr>
              <w:pStyle w:val="CRCoverPage"/>
              <w:numPr>
                <w:ilvl w:val="0"/>
                <w:numId w:val="30"/>
              </w:numPr>
              <w:spacing w:after="0"/>
              <w:rPr>
                <w:noProof/>
              </w:rPr>
            </w:pPr>
            <w:r>
              <w:t>Split step 27, add setps 28-3</w:t>
            </w:r>
            <w:r w:rsidR="00171B14">
              <w:t>4</w:t>
            </w:r>
            <w:r>
              <w:t xml:space="preserve"> to avoid the addition of DRBs and the error issue in TTCN.</w:t>
            </w:r>
            <w:r w:rsidR="000E5008">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03AC8" w:rsidR="001E41F3" w:rsidRDefault="00335F50">
            <w:pPr>
              <w:pStyle w:val="CRCoverPage"/>
              <w:spacing w:after="0"/>
              <w:ind w:left="100"/>
              <w:rPr>
                <w:noProof/>
              </w:rPr>
            </w:pPr>
            <w:r>
              <w:rPr>
                <w:noProof/>
                <w:lang w:eastAsia="zh-CN"/>
              </w:rPr>
              <w:t>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1B35C77" w14:textId="77777777" w:rsidR="00335F50" w:rsidRPr="007E0EDF" w:rsidRDefault="00335F50" w:rsidP="00335F50">
      <w:pPr>
        <w:pStyle w:val="40"/>
        <w:keepNext w:val="0"/>
        <w:suppressLineNumbers/>
        <w:suppressAutoHyphens/>
      </w:pPr>
      <w:bookmarkStart w:id="2" w:name="_Toc76402175"/>
      <w:bookmarkStart w:id="3" w:name="_Toc76403807"/>
      <w:bookmarkStart w:id="4" w:name="_Toc83981188"/>
      <w:bookmarkStart w:id="5" w:name="_Toc83982203"/>
      <w:bookmarkStart w:id="6" w:name="_Toc83983455"/>
      <w:bookmarkStart w:id="7" w:name="_Toc90673261"/>
      <w:r w:rsidRPr="007E0EDF">
        <w:t>6.3.1.10</w:t>
      </w:r>
      <w:r w:rsidRPr="007E0EDF">
        <w:tab/>
        <w:t>Steering of UE in roaming during mobility update registration</w:t>
      </w:r>
      <w:bookmarkEnd w:id="2"/>
      <w:bookmarkEnd w:id="3"/>
      <w:bookmarkEnd w:id="4"/>
      <w:bookmarkEnd w:id="5"/>
      <w:bookmarkEnd w:id="6"/>
      <w:bookmarkEnd w:id="7"/>
    </w:p>
    <w:p w14:paraId="38EF3CF0" w14:textId="77777777" w:rsidR="00335F50" w:rsidRPr="007E0EDF" w:rsidRDefault="00335F50" w:rsidP="00335F50">
      <w:pPr>
        <w:pStyle w:val="H6"/>
      </w:pPr>
      <w:r w:rsidRPr="007E0EDF">
        <w:t>6.3.1.10.1</w:t>
      </w:r>
      <w:r w:rsidRPr="007E0EDF">
        <w:tab/>
        <w:t>Test Purpose (TP)</w:t>
      </w:r>
    </w:p>
    <w:p w14:paraId="4D0198C1" w14:textId="77777777" w:rsidR="00335F50" w:rsidRPr="007E0EDF" w:rsidRDefault="00335F50" w:rsidP="00335F50">
      <w:pPr>
        <w:pStyle w:val="H6"/>
      </w:pPr>
      <w:r w:rsidRPr="007E0EDF">
        <w:t>(1)</w:t>
      </w:r>
    </w:p>
    <w:p w14:paraId="514E0E96" w14:textId="77777777" w:rsidR="00335F50" w:rsidRPr="007E0EDF" w:rsidRDefault="00335F50" w:rsidP="00335F50">
      <w:pPr>
        <w:pStyle w:val="PL"/>
        <w:rPr>
          <w:noProof w:val="0"/>
        </w:rPr>
      </w:pPr>
      <w:r w:rsidRPr="007E0EDF">
        <w:rPr>
          <w:b/>
          <w:bCs/>
          <w:noProof w:val="0"/>
        </w:rPr>
        <w:t xml:space="preserve">with </w:t>
      </w:r>
      <w:r w:rsidRPr="007E0EDF">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A926E9A" w14:textId="77777777" w:rsidR="00335F50" w:rsidRPr="007E0EDF" w:rsidRDefault="00335F50" w:rsidP="00335F50">
      <w:pPr>
        <w:pStyle w:val="PL"/>
        <w:rPr>
          <w:noProof w:val="0"/>
        </w:rPr>
      </w:pPr>
      <w:r w:rsidRPr="007E0EDF">
        <w:rPr>
          <w:b/>
          <w:bCs/>
          <w:noProof w:val="0"/>
        </w:rPr>
        <w:t>ensure that</w:t>
      </w:r>
      <w:r w:rsidRPr="007E0EDF">
        <w:rPr>
          <w:noProof w:val="0"/>
        </w:rPr>
        <w:t xml:space="preserve"> {</w:t>
      </w:r>
    </w:p>
    <w:p w14:paraId="1EA9E92E" w14:textId="77777777" w:rsidR="00335F50" w:rsidRPr="007E0EDF" w:rsidRDefault="00335F50" w:rsidP="00335F50">
      <w:pPr>
        <w:pStyle w:val="PL"/>
        <w:rPr>
          <w:noProof w:val="0"/>
        </w:rPr>
      </w:pPr>
      <w:r w:rsidRPr="007E0EDF">
        <w:rPr>
          <w:b/>
          <w:bCs/>
          <w:noProof w:val="0"/>
        </w:rPr>
        <w:t xml:space="preserve">  when</w:t>
      </w:r>
      <w:r w:rsidRPr="007E0EDF">
        <w:rPr>
          <w:noProof w:val="0"/>
        </w:rPr>
        <w:t xml:space="preserve"> {UE performs mobility update Registration Procedure to cell belonging to VPLMN </w:t>
      </w:r>
      <w:r w:rsidRPr="007E0EDF">
        <w:rPr>
          <w:b/>
          <w:noProof w:val="0"/>
        </w:rPr>
        <w:t>and</w:t>
      </w:r>
      <w:r w:rsidRPr="007E0EDF">
        <w:rPr>
          <w:noProof w:val="0"/>
        </w:rPr>
        <w:t xml:space="preserve"> chosen VPLMN does not provide Steering of Roaming info}</w:t>
      </w:r>
    </w:p>
    <w:p w14:paraId="77635E60" w14:textId="77777777" w:rsidR="00335F50" w:rsidRPr="007E0EDF" w:rsidRDefault="00335F50" w:rsidP="00335F50">
      <w:pPr>
        <w:pStyle w:val="PL"/>
        <w:rPr>
          <w:noProof w:val="0"/>
        </w:rPr>
      </w:pPr>
      <w:r w:rsidRPr="007E0EDF">
        <w:rPr>
          <w:b/>
          <w:bCs/>
          <w:noProof w:val="0"/>
        </w:rPr>
        <w:t xml:space="preserve">    then </w:t>
      </w:r>
      <w:r w:rsidRPr="007E0EDF">
        <w:rPr>
          <w:noProof w:val="0"/>
        </w:rPr>
        <w:t>{UE continues to camp on the chosen VPLMN}</w:t>
      </w:r>
    </w:p>
    <w:p w14:paraId="3A2892D2" w14:textId="77777777" w:rsidR="00335F50" w:rsidRPr="007E0EDF" w:rsidRDefault="00335F50" w:rsidP="00335F50">
      <w:pPr>
        <w:pStyle w:val="PL"/>
        <w:rPr>
          <w:noProof w:val="0"/>
        </w:rPr>
      </w:pPr>
      <w:r w:rsidRPr="007E0EDF">
        <w:rPr>
          <w:noProof w:val="0"/>
        </w:rPr>
        <w:t xml:space="preserve">            }</w:t>
      </w:r>
    </w:p>
    <w:p w14:paraId="41954533" w14:textId="77777777" w:rsidR="00335F50" w:rsidRPr="007E0EDF" w:rsidRDefault="00335F50" w:rsidP="00335F50">
      <w:pPr>
        <w:pStyle w:val="PL"/>
        <w:rPr>
          <w:rFonts w:eastAsia="等线"/>
          <w:noProof w:val="0"/>
        </w:rPr>
      </w:pPr>
    </w:p>
    <w:p w14:paraId="168C973D" w14:textId="77777777" w:rsidR="00335F50" w:rsidRPr="007E0EDF" w:rsidRDefault="00335F50" w:rsidP="00335F50">
      <w:pPr>
        <w:pStyle w:val="H6"/>
      </w:pPr>
      <w:r w:rsidRPr="007E0EDF">
        <w:t>6.3.1.10.2</w:t>
      </w:r>
      <w:r w:rsidRPr="007E0EDF">
        <w:tab/>
        <w:t>Conformance requirements</w:t>
      </w:r>
    </w:p>
    <w:p w14:paraId="2A92AD3E" w14:textId="77777777" w:rsidR="00335F50" w:rsidRPr="007E0EDF" w:rsidRDefault="00335F50" w:rsidP="00335F50">
      <w:r w:rsidRPr="007E0EDF">
        <w:t>References: The conformance requirements covered in the present TC are specified in: TS 23.122, clause C.2. Unless otherwise stated these are Rel-15 requirements.</w:t>
      </w:r>
    </w:p>
    <w:p w14:paraId="580CF232" w14:textId="77777777" w:rsidR="00335F50" w:rsidRPr="007E0EDF" w:rsidRDefault="00335F50" w:rsidP="00335F50">
      <w:pPr>
        <w:rPr>
          <w:bCs/>
        </w:rPr>
      </w:pPr>
      <w:r w:rsidRPr="007E0EDF">
        <w:t>[TS 23.122, clause C.2]</w:t>
      </w:r>
    </w:p>
    <w:p w14:paraId="03B45DBB" w14:textId="77777777" w:rsidR="00335F50" w:rsidRPr="007E0EDF" w:rsidRDefault="00335F50" w:rsidP="00335F50">
      <w:pPr>
        <w:pStyle w:val="B1"/>
        <w:rPr>
          <w:lang w:eastAsia="zh-CN"/>
        </w:rPr>
      </w:pPr>
      <w:r w:rsidRPr="007E0EDF">
        <w:t>2)</w:t>
      </w:r>
      <w:r w:rsidRPr="007E0EDF">
        <w:tab/>
        <w:t>Upon receiving REGISTRATION REQUEST message, the VPLMN AMF executes the registration procedure as defined in subclause 4.2.2.2.2 of 3GPP TS 23.502 [63]. As part of the registration procedure:</w:t>
      </w:r>
    </w:p>
    <w:p w14:paraId="397C822F" w14:textId="77777777" w:rsidR="00335F50" w:rsidRPr="007E0EDF" w:rsidRDefault="00335F50" w:rsidP="00335F50">
      <w:pPr>
        <w:pStyle w:val="B2"/>
      </w:pPr>
      <w:r w:rsidRPr="007E0EDF">
        <w:t>a)</w:t>
      </w:r>
      <w:r w:rsidRPr="007E0EDF">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789B2834" w14:textId="77777777" w:rsidR="00335F50" w:rsidRPr="007E0EDF" w:rsidRDefault="00335F50" w:rsidP="00335F50">
      <w:pPr>
        <w:pStyle w:val="B2"/>
      </w:pPr>
      <w:r w:rsidRPr="007E0EDF">
        <w:t>b)</w:t>
      </w:r>
      <w:r w:rsidRPr="007E0EDF">
        <w:tab/>
        <w:t>if the VPLMN AMF already has subscription data for the UE and:</w:t>
      </w:r>
    </w:p>
    <w:p w14:paraId="736238A4" w14:textId="77777777" w:rsidR="00335F50" w:rsidRPr="007E0EDF" w:rsidRDefault="00335F50" w:rsidP="00335F50">
      <w:pPr>
        <w:pStyle w:val="B3"/>
      </w:pPr>
      <w:r w:rsidRPr="007E0EDF">
        <w:t>i)</w:t>
      </w:r>
      <w:r w:rsidRPr="007E0EDF">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A23DF32" w14:textId="77777777" w:rsidR="00335F50" w:rsidRPr="007E0EDF" w:rsidRDefault="00335F50" w:rsidP="00335F50">
      <w:pPr>
        <w:pStyle w:val="B3"/>
      </w:pPr>
      <w:r w:rsidRPr="007E0EDF">
        <w:t>ii)</w:t>
      </w:r>
      <w:r w:rsidRPr="007E0EDF">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6D363F21" w14:textId="77777777" w:rsidR="00335F50" w:rsidRPr="007E0EDF" w:rsidRDefault="00335F50" w:rsidP="00335F50">
      <w:pPr>
        <w:pStyle w:val="B2"/>
      </w:pPr>
      <w:r w:rsidRPr="007E0EDF">
        <w:tab/>
        <w:t>then the VPLMN AMF invokes Nudm_SDM_Get service operation message to the HPLMN UDM to retrieve the steering of roaming information (see step 14b in subclause 4.2.2.2.2 of 3GPP TS 23.502 [63]);</w:t>
      </w:r>
    </w:p>
    <w:p w14:paraId="5520B725" w14:textId="77777777" w:rsidR="00335F50" w:rsidRPr="007E0EDF" w:rsidRDefault="00335F50" w:rsidP="00335F50">
      <w:pPr>
        <w:pStyle w:val="B2"/>
      </w:pPr>
      <w:r w:rsidRPr="007E0EDF">
        <w:tab/>
        <w:t>otherwise the VPLMN AMF sends a REGISTRATION ACCEPT message without the steering of roaming information to the UE and steps 3a, 3b, 3c, 3d, 4, 5, 6 are skipped;</w:t>
      </w:r>
    </w:p>
    <w:p w14:paraId="631EDE7B" w14:textId="77777777" w:rsidR="00335F50" w:rsidRPr="007E0EDF" w:rsidRDefault="00335F50" w:rsidP="00335F50">
      <w:pPr>
        <w:pStyle w:val="B2"/>
      </w:pPr>
      <w:r w:rsidRPr="007E0EDF">
        <w:t>…</w:t>
      </w:r>
    </w:p>
    <w:p w14:paraId="3249FEEF" w14:textId="77777777" w:rsidR="00335F50" w:rsidRPr="007E0EDF" w:rsidRDefault="00335F50" w:rsidP="00335F50">
      <w:pPr>
        <w:pStyle w:val="B1"/>
      </w:pPr>
      <w:r w:rsidRPr="007E0EDF">
        <w:t>11)</w:t>
      </w:r>
      <w:r w:rsidRPr="007E0EDF">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5BC5E007" w14:textId="77777777" w:rsidR="00335F50" w:rsidRPr="007E0EDF" w:rsidRDefault="00335F50" w:rsidP="00335F50">
      <w:pPr>
        <w:pStyle w:val="H6"/>
      </w:pPr>
      <w:r w:rsidRPr="007E0EDF">
        <w:lastRenderedPageBreak/>
        <w:t>6.3.1.10.3</w:t>
      </w:r>
      <w:r w:rsidRPr="007E0EDF">
        <w:tab/>
        <w:t>Test Description</w:t>
      </w:r>
    </w:p>
    <w:p w14:paraId="51305824" w14:textId="77777777" w:rsidR="00335F50" w:rsidRPr="007E0EDF" w:rsidRDefault="00335F50" w:rsidP="00335F50">
      <w:pPr>
        <w:pStyle w:val="H6"/>
      </w:pPr>
      <w:r w:rsidRPr="007E0EDF">
        <w:t>6.3.1.10.3.1</w:t>
      </w:r>
      <w:r w:rsidRPr="007E0EDF">
        <w:tab/>
        <w:t>Pre-test conditions</w:t>
      </w:r>
    </w:p>
    <w:p w14:paraId="46B230A0" w14:textId="77777777" w:rsidR="00335F50" w:rsidRPr="007E0EDF" w:rsidRDefault="00335F50" w:rsidP="00335F50">
      <w:pPr>
        <w:pStyle w:val="H6"/>
      </w:pPr>
      <w:r w:rsidRPr="007E0EDF">
        <w:t>System Simulator:</w:t>
      </w:r>
    </w:p>
    <w:p w14:paraId="3D0031E8" w14:textId="77777777" w:rsidR="00335F50" w:rsidRPr="007E0EDF" w:rsidRDefault="00335F50" w:rsidP="00335F50">
      <w:pPr>
        <w:pStyle w:val="B1"/>
      </w:pPr>
      <w:r w:rsidRPr="007E0EDF">
        <w:t>-</w:t>
      </w:r>
      <w:r w:rsidRPr="007E0EDF">
        <w:tab/>
        <w:t xml:space="preserve">Three inter-frequency multi-PLMN NR Cells as specified in TS 38.508-1 [4] Table 4.4.2-1 are configured broadcasting PLMNs as indicated in Table 6.3.1.10.3.1-1. </w:t>
      </w:r>
    </w:p>
    <w:p w14:paraId="4B876B92" w14:textId="77777777" w:rsidR="00335F50" w:rsidRPr="007E0EDF" w:rsidRDefault="00335F50" w:rsidP="00335F50">
      <w:pPr>
        <w:pStyle w:val="B1"/>
        <w:rPr>
          <w:rFonts w:eastAsia="等线"/>
        </w:rPr>
      </w:pPr>
      <w:r w:rsidRPr="007E0EDF">
        <w:t>-</w:t>
      </w:r>
      <w:r w:rsidRPr="007E0EDF">
        <w:tab/>
        <w:t>The PLMNs are identified in the test by the identifiers in Table 6.3.1.10.3.1-1. The MCC and MNC values of PLMN identifiers are specified in TS 36.523-1 [13], Table 6.0.1-1.</w:t>
      </w:r>
    </w:p>
    <w:p w14:paraId="25369529" w14:textId="77777777" w:rsidR="00335F50" w:rsidRPr="007E0EDF" w:rsidRDefault="00335F50" w:rsidP="00335F50">
      <w:pPr>
        <w:pStyle w:val="TH"/>
      </w:pPr>
      <w:r w:rsidRPr="007E0EDF">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35F50" w:rsidRPr="007E0EDF" w14:paraId="49214838" w14:textId="77777777" w:rsidTr="00097605">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A05068F" w14:textId="77777777" w:rsidR="00335F50" w:rsidRPr="007E0EDF" w:rsidRDefault="00335F50" w:rsidP="00097605">
            <w:pPr>
              <w:pStyle w:val="TAH"/>
            </w:pPr>
            <w:r w:rsidRPr="007E0EDF">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6DD96C6B" w14:textId="77777777" w:rsidR="00335F50" w:rsidRPr="007E0EDF" w:rsidRDefault="00335F50" w:rsidP="00097605">
            <w:pPr>
              <w:pStyle w:val="TAH"/>
            </w:pPr>
            <w:r w:rsidRPr="007E0EDF">
              <w:t>PLMN names</w:t>
            </w:r>
          </w:p>
        </w:tc>
      </w:tr>
      <w:tr w:rsidR="00335F50" w:rsidRPr="007E0EDF" w14:paraId="0D3EFF62" w14:textId="77777777" w:rsidTr="00097605">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C7638" w14:textId="77777777" w:rsidR="00335F50" w:rsidRPr="007E0EDF" w:rsidRDefault="00335F50" w:rsidP="0009760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00F12" w14:textId="77777777" w:rsidR="00335F50" w:rsidRPr="007E0EDF" w:rsidRDefault="00335F50" w:rsidP="00097605">
            <w:pPr>
              <w:spacing w:after="0"/>
              <w:rPr>
                <w:rFonts w:ascii="Arial" w:hAnsi="Arial"/>
                <w:b/>
                <w:sz w:val="18"/>
              </w:rPr>
            </w:pPr>
          </w:p>
        </w:tc>
      </w:tr>
      <w:tr w:rsidR="00335F50" w:rsidRPr="007E0EDF" w14:paraId="58DF007E" w14:textId="77777777" w:rsidTr="00097605">
        <w:trPr>
          <w:jc w:val="center"/>
        </w:trPr>
        <w:tc>
          <w:tcPr>
            <w:tcW w:w="2232" w:type="dxa"/>
            <w:tcBorders>
              <w:top w:val="single" w:sz="4" w:space="0" w:color="auto"/>
              <w:left w:val="single" w:sz="4" w:space="0" w:color="auto"/>
              <w:bottom w:val="single" w:sz="4" w:space="0" w:color="auto"/>
              <w:right w:val="single" w:sz="4" w:space="0" w:color="auto"/>
            </w:tcBorders>
            <w:hideMark/>
          </w:tcPr>
          <w:p w14:paraId="44D7FDE9" w14:textId="77777777" w:rsidR="00335F50" w:rsidRPr="007E0EDF" w:rsidRDefault="00335F50" w:rsidP="00097605">
            <w:pPr>
              <w:pStyle w:val="TAC"/>
            </w:pPr>
            <w:r w:rsidRPr="007E0EDF">
              <w:t>NR Cell 1</w:t>
            </w:r>
          </w:p>
        </w:tc>
        <w:tc>
          <w:tcPr>
            <w:tcW w:w="2431" w:type="dxa"/>
            <w:tcBorders>
              <w:top w:val="single" w:sz="4" w:space="0" w:color="auto"/>
              <w:left w:val="single" w:sz="4" w:space="0" w:color="auto"/>
              <w:bottom w:val="single" w:sz="4" w:space="0" w:color="auto"/>
              <w:right w:val="single" w:sz="4" w:space="0" w:color="auto"/>
            </w:tcBorders>
            <w:hideMark/>
          </w:tcPr>
          <w:p w14:paraId="2D34AD09" w14:textId="77777777" w:rsidR="00335F50" w:rsidRPr="007E0EDF" w:rsidRDefault="00335F50" w:rsidP="00097605">
            <w:pPr>
              <w:pStyle w:val="TAC"/>
            </w:pPr>
            <w:r w:rsidRPr="007E0EDF">
              <w:t>PLMN14</w:t>
            </w:r>
          </w:p>
        </w:tc>
      </w:tr>
      <w:tr w:rsidR="00335F50" w:rsidRPr="007E0EDF" w14:paraId="1FDDC8DF" w14:textId="77777777" w:rsidTr="00097605">
        <w:trPr>
          <w:jc w:val="center"/>
        </w:trPr>
        <w:tc>
          <w:tcPr>
            <w:tcW w:w="2232" w:type="dxa"/>
            <w:tcBorders>
              <w:top w:val="single" w:sz="4" w:space="0" w:color="auto"/>
              <w:left w:val="single" w:sz="4" w:space="0" w:color="auto"/>
              <w:bottom w:val="single" w:sz="4" w:space="0" w:color="auto"/>
              <w:right w:val="single" w:sz="4" w:space="0" w:color="auto"/>
            </w:tcBorders>
            <w:hideMark/>
          </w:tcPr>
          <w:p w14:paraId="7E22D3E3" w14:textId="77777777" w:rsidR="00335F50" w:rsidRPr="007E0EDF" w:rsidRDefault="00335F50" w:rsidP="00097605">
            <w:pPr>
              <w:pStyle w:val="TAC"/>
            </w:pPr>
            <w:r w:rsidRPr="007E0EDF">
              <w:t>NR Cell 12</w:t>
            </w:r>
          </w:p>
        </w:tc>
        <w:tc>
          <w:tcPr>
            <w:tcW w:w="2431" w:type="dxa"/>
            <w:tcBorders>
              <w:top w:val="single" w:sz="4" w:space="0" w:color="auto"/>
              <w:left w:val="single" w:sz="4" w:space="0" w:color="auto"/>
              <w:bottom w:val="single" w:sz="4" w:space="0" w:color="auto"/>
              <w:right w:val="single" w:sz="4" w:space="0" w:color="auto"/>
            </w:tcBorders>
            <w:hideMark/>
          </w:tcPr>
          <w:p w14:paraId="19279DCF" w14:textId="77777777" w:rsidR="00335F50" w:rsidRPr="007E0EDF" w:rsidRDefault="00335F50" w:rsidP="00097605">
            <w:pPr>
              <w:pStyle w:val="TAC"/>
            </w:pPr>
            <w:r w:rsidRPr="007E0EDF">
              <w:t>PLMN13</w:t>
            </w:r>
          </w:p>
        </w:tc>
      </w:tr>
      <w:tr w:rsidR="00335F50" w:rsidRPr="007E0EDF" w14:paraId="2F063F72" w14:textId="77777777" w:rsidTr="00097605">
        <w:trPr>
          <w:jc w:val="center"/>
        </w:trPr>
        <w:tc>
          <w:tcPr>
            <w:tcW w:w="2232" w:type="dxa"/>
            <w:tcBorders>
              <w:top w:val="single" w:sz="4" w:space="0" w:color="auto"/>
              <w:left w:val="single" w:sz="4" w:space="0" w:color="auto"/>
              <w:bottom w:val="single" w:sz="4" w:space="0" w:color="auto"/>
              <w:right w:val="single" w:sz="4" w:space="0" w:color="auto"/>
            </w:tcBorders>
          </w:tcPr>
          <w:p w14:paraId="1A6FCF1B" w14:textId="77777777" w:rsidR="00335F50" w:rsidRPr="007E0EDF" w:rsidRDefault="00335F50" w:rsidP="00097605">
            <w:pPr>
              <w:pStyle w:val="TAC"/>
            </w:pPr>
            <w:r w:rsidRPr="007E0EDF">
              <w:t>NR Cell 11</w:t>
            </w:r>
          </w:p>
        </w:tc>
        <w:tc>
          <w:tcPr>
            <w:tcW w:w="2431" w:type="dxa"/>
            <w:tcBorders>
              <w:top w:val="single" w:sz="4" w:space="0" w:color="auto"/>
              <w:left w:val="single" w:sz="4" w:space="0" w:color="auto"/>
              <w:bottom w:val="single" w:sz="4" w:space="0" w:color="auto"/>
              <w:right w:val="single" w:sz="4" w:space="0" w:color="auto"/>
            </w:tcBorders>
          </w:tcPr>
          <w:p w14:paraId="4E690C35" w14:textId="77777777" w:rsidR="00335F50" w:rsidRPr="007E0EDF" w:rsidRDefault="00335F50" w:rsidP="00097605">
            <w:pPr>
              <w:pStyle w:val="TAC"/>
            </w:pPr>
            <w:r w:rsidRPr="007E0EDF">
              <w:t>PLMN14</w:t>
            </w:r>
          </w:p>
        </w:tc>
      </w:tr>
    </w:tbl>
    <w:p w14:paraId="1DBCCB5D" w14:textId="77777777" w:rsidR="00335F50" w:rsidRPr="007E0EDF" w:rsidRDefault="00335F50" w:rsidP="00335F50"/>
    <w:p w14:paraId="6ED2652E" w14:textId="77777777" w:rsidR="00335F50" w:rsidRPr="007E0EDF" w:rsidRDefault="00335F50" w:rsidP="00335F50">
      <w:pPr>
        <w:pStyle w:val="B2"/>
        <w:ind w:left="0" w:firstLine="284"/>
      </w:pPr>
      <w:r w:rsidRPr="007E0EDF">
        <w:t>-</w:t>
      </w:r>
      <w:r w:rsidRPr="007E0EDF">
        <w:tab/>
        <w:t>NR Cell 1 is set to ''Serving</w:t>
      </w:r>
      <w:r w:rsidRPr="007E0EDF">
        <w:rPr>
          <w:i/>
        </w:rPr>
        <w:t xml:space="preserve"> </w:t>
      </w:r>
      <w:r w:rsidRPr="007E0EDF">
        <w:t>Cell'';</w:t>
      </w:r>
    </w:p>
    <w:p w14:paraId="188090F9" w14:textId="77777777" w:rsidR="00335F50" w:rsidRPr="007E0EDF" w:rsidRDefault="00335F50" w:rsidP="00335F50">
      <w:pPr>
        <w:pStyle w:val="B2"/>
        <w:ind w:left="0" w:firstLine="284"/>
      </w:pPr>
      <w:r w:rsidRPr="007E0EDF">
        <w:t>-</w:t>
      </w:r>
      <w:r w:rsidRPr="007E0EDF">
        <w:tab/>
        <w:t xml:space="preserve">NR Cell 12 is set to ''Not-Suitable Cell''; </w:t>
      </w:r>
    </w:p>
    <w:p w14:paraId="17464C4B" w14:textId="77777777" w:rsidR="00335F50" w:rsidRPr="007E0EDF" w:rsidRDefault="00335F50" w:rsidP="00335F50">
      <w:pPr>
        <w:pStyle w:val="B2"/>
        <w:ind w:left="0" w:firstLine="284"/>
      </w:pPr>
      <w:r w:rsidRPr="007E0EDF">
        <w:t>-</w:t>
      </w:r>
      <w:r w:rsidRPr="007E0EDF">
        <w:tab/>
        <w:t>NR Cell 11 is set to ''Not-Suitable Cell'';</w:t>
      </w:r>
    </w:p>
    <w:p w14:paraId="7EE996AF" w14:textId="77777777" w:rsidR="00335F50" w:rsidRPr="007E0EDF" w:rsidRDefault="00335F50" w:rsidP="00335F50">
      <w:pPr>
        <w:pStyle w:val="B2"/>
        <w:ind w:left="0" w:firstLine="284"/>
      </w:pPr>
      <w:r w:rsidRPr="007E0EDF">
        <w:t>-</w:t>
      </w:r>
      <w:r w:rsidRPr="007E0EDF">
        <w:tab/>
        <w:t>TAI of NR Cell 11 is set to ''TAI-2'' and TAI of NR Cell 1 is set to ''TAI-1';'</w:t>
      </w:r>
    </w:p>
    <w:p w14:paraId="6246B5AD" w14:textId="77777777" w:rsidR="00335F50" w:rsidRPr="007E0EDF" w:rsidRDefault="00335F50" w:rsidP="00335F50">
      <w:pPr>
        <w:pStyle w:val="B2"/>
        <w:ind w:left="0" w:firstLine="284"/>
      </w:pPr>
      <w:r w:rsidRPr="007E0EDF">
        <w:t>-</w:t>
      </w:r>
      <w:r w:rsidRPr="007E0EDF">
        <w:tab/>
        <w:t>System Information Combination NR-1 as defined in TS 38.508-1 [4] clause 4.4.3.1.3 is used in NR cells.</w:t>
      </w:r>
    </w:p>
    <w:p w14:paraId="4DB4A2A9" w14:textId="77777777" w:rsidR="00335F50" w:rsidRPr="007E0EDF" w:rsidRDefault="00335F50" w:rsidP="00335F50">
      <w:pPr>
        <w:pStyle w:val="H6"/>
        <w:rPr>
          <w:rFonts w:ascii="Times New Roman" w:hAnsi="Times New Roman"/>
        </w:rPr>
      </w:pPr>
      <w:r w:rsidRPr="007E0EDF">
        <w:t>UE:</w:t>
      </w:r>
    </w:p>
    <w:p w14:paraId="25D10E0E" w14:textId="77777777" w:rsidR="00335F50" w:rsidRPr="007E0EDF" w:rsidRDefault="00335F50" w:rsidP="00335F50">
      <w:pPr>
        <w:pStyle w:val="B1"/>
      </w:pPr>
      <w:r w:rsidRPr="007E0EDF">
        <w:t>-</w:t>
      </w:r>
      <w:r w:rsidRPr="007E0EDF">
        <w:tab/>
        <w:t>The UE is in Automatic PLMN selection mode.</w:t>
      </w:r>
    </w:p>
    <w:p w14:paraId="6014EEB3" w14:textId="77777777" w:rsidR="00335F50" w:rsidRPr="007E0EDF" w:rsidRDefault="00335F50" w:rsidP="00335F50">
      <w:pPr>
        <w:pStyle w:val="B1"/>
      </w:pPr>
      <w:r w:rsidRPr="007E0EDF">
        <w:t>-</w:t>
      </w:r>
      <w:r w:rsidRPr="007E0EDF">
        <w:tab/>
        <w:t>USIM configuration as defined in Table 6.4.1-10 of TS 38.508-1 [4] will be used.</w:t>
      </w:r>
    </w:p>
    <w:p w14:paraId="1E162B09" w14:textId="77777777" w:rsidR="00335F50" w:rsidRPr="007E0EDF" w:rsidRDefault="00335F50" w:rsidP="00335F50">
      <w:pPr>
        <w:pStyle w:val="H6"/>
        <w:rPr>
          <w:i/>
        </w:rPr>
      </w:pPr>
      <w:r w:rsidRPr="007E0EDF">
        <w:t>Preamble:</w:t>
      </w:r>
    </w:p>
    <w:p w14:paraId="537DC239" w14:textId="77777777" w:rsidR="00335F50" w:rsidRPr="007E0EDF" w:rsidRDefault="00335F50" w:rsidP="00335F50">
      <w:pPr>
        <w:pStyle w:val="B1"/>
      </w:pPr>
      <w:r w:rsidRPr="007E0EDF">
        <w:t>-</w:t>
      </w:r>
      <w:r w:rsidRPr="007E0EDF">
        <w:tab/>
        <w:t>Ensure that the UE has cleared the RPLMN. And the UE is in Switched OFF (State 0-A) as defined in TS 38.508-1 [4] Table 4.4A.2-0.</w:t>
      </w:r>
    </w:p>
    <w:p w14:paraId="1A90E943" w14:textId="77777777" w:rsidR="00335F50" w:rsidRPr="007E0EDF" w:rsidRDefault="00335F50" w:rsidP="00335F50">
      <w:pPr>
        <w:pStyle w:val="H6"/>
      </w:pPr>
      <w:r w:rsidRPr="007E0EDF">
        <w:lastRenderedPageBreak/>
        <w:t>6.3.1.10.4</w:t>
      </w:r>
      <w:r w:rsidRPr="007E0EDF">
        <w:tab/>
        <w:t>Test procedure sequence</w:t>
      </w:r>
    </w:p>
    <w:p w14:paraId="4451800A" w14:textId="77777777" w:rsidR="00335F50" w:rsidRPr="007E0EDF" w:rsidRDefault="00335F50" w:rsidP="00335F50">
      <w:pPr>
        <w:pStyle w:val="TH"/>
      </w:pPr>
      <w:r w:rsidRPr="007E0EDF">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35F50" w:rsidRPr="007E0EDF" w14:paraId="5C413AE5" w14:textId="77777777" w:rsidTr="00097605">
        <w:tc>
          <w:tcPr>
            <w:tcW w:w="533" w:type="dxa"/>
            <w:tcBorders>
              <w:top w:val="single" w:sz="4" w:space="0" w:color="auto"/>
              <w:left w:val="single" w:sz="4" w:space="0" w:color="auto"/>
              <w:bottom w:val="nil"/>
              <w:right w:val="single" w:sz="4" w:space="0" w:color="auto"/>
            </w:tcBorders>
            <w:hideMark/>
          </w:tcPr>
          <w:p w14:paraId="05A9CB2A" w14:textId="77777777" w:rsidR="00335F50" w:rsidRPr="007E0EDF" w:rsidRDefault="00335F50" w:rsidP="00097605">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5DE3C154" w14:textId="77777777" w:rsidR="00335F50" w:rsidRPr="007E0EDF" w:rsidRDefault="00335F50" w:rsidP="00097605">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57CA0C4" w14:textId="77777777" w:rsidR="00335F50" w:rsidRPr="007E0EDF" w:rsidRDefault="00335F50" w:rsidP="00097605">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19302C3D" w14:textId="77777777" w:rsidR="00335F50" w:rsidRPr="007E0EDF" w:rsidRDefault="00335F50" w:rsidP="00097605">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681DDA01" w14:textId="77777777" w:rsidR="00335F50" w:rsidRPr="007E0EDF" w:rsidRDefault="00335F50" w:rsidP="00097605">
            <w:pPr>
              <w:pStyle w:val="TAH"/>
              <w:rPr>
                <w:rFonts w:eastAsia="MS Gothic"/>
              </w:rPr>
            </w:pPr>
            <w:r w:rsidRPr="007E0EDF">
              <w:rPr>
                <w:rFonts w:eastAsia="MS Gothic"/>
              </w:rPr>
              <w:t>Verdict</w:t>
            </w:r>
          </w:p>
        </w:tc>
      </w:tr>
      <w:tr w:rsidR="00335F50" w:rsidRPr="007E0EDF" w14:paraId="7AE7727D" w14:textId="77777777" w:rsidTr="00097605">
        <w:tc>
          <w:tcPr>
            <w:tcW w:w="533" w:type="dxa"/>
            <w:tcBorders>
              <w:top w:val="nil"/>
              <w:left w:val="single" w:sz="4" w:space="0" w:color="auto"/>
              <w:bottom w:val="single" w:sz="4" w:space="0" w:color="auto"/>
              <w:right w:val="single" w:sz="4" w:space="0" w:color="auto"/>
            </w:tcBorders>
          </w:tcPr>
          <w:p w14:paraId="4D7D378F" w14:textId="77777777" w:rsidR="00335F50" w:rsidRPr="007E0EDF" w:rsidRDefault="00335F50" w:rsidP="00097605">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7C95705" w14:textId="77777777" w:rsidR="00335F50" w:rsidRPr="007E0EDF" w:rsidRDefault="00335F50" w:rsidP="0009760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21C2E23" w14:textId="77777777" w:rsidR="00335F50" w:rsidRPr="007E0EDF" w:rsidRDefault="00335F50" w:rsidP="00097605">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6E22CDF4" w14:textId="77777777" w:rsidR="00335F50" w:rsidRPr="007E0EDF" w:rsidRDefault="00335F50" w:rsidP="00097605">
            <w:pPr>
              <w:pStyle w:val="TAH"/>
            </w:pPr>
            <w:r w:rsidRPr="007E0EDF">
              <w:t>Message</w:t>
            </w:r>
          </w:p>
        </w:tc>
        <w:tc>
          <w:tcPr>
            <w:tcW w:w="567" w:type="dxa"/>
            <w:tcBorders>
              <w:top w:val="nil"/>
              <w:left w:val="single" w:sz="4" w:space="0" w:color="auto"/>
              <w:bottom w:val="single" w:sz="4" w:space="0" w:color="auto"/>
              <w:right w:val="single" w:sz="4" w:space="0" w:color="auto"/>
            </w:tcBorders>
          </w:tcPr>
          <w:p w14:paraId="4843F04B" w14:textId="77777777" w:rsidR="00335F50" w:rsidRPr="007E0EDF" w:rsidRDefault="00335F50" w:rsidP="0009760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1664163" w14:textId="77777777" w:rsidR="00335F50" w:rsidRPr="007E0EDF" w:rsidRDefault="00335F50" w:rsidP="00097605">
            <w:pPr>
              <w:pStyle w:val="TAH"/>
              <w:rPr>
                <w:rFonts w:eastAsia="MS Gothic"/>
              </w:rPr>
            </w:pPr>
          </w:p>
        </w:tc>
      </w:tr>
      <w:tr w:rsidR="00335F50" w:rsidRPr="007E0EDF" w14:paraId="6EF993D7" w14:textId="77777777" w:rsidTr="00097605">
        <w:tc>
          <w:tcPr>
            <w:tcW w:w="533" w:type="dxa"/>
            <w:tcBorders>
              <w:top w:val="single" w:sz="4" w:space="0" w:color="auto"/>
              <w:left w:val="single" w:sz="4" w:space="0" w:color="auto"/>
              <w:bottom w:val="single" w:sz="4" w:space="0" w:color="auto"/>
              <w:right w:val="single" w:sz="4" w:space="0" w:color="auto"/>
            </w:tcBorders>
          </w:tcPr>
          <w:p w14:paraId="1C202B9C" w14:textId="77777777" w:rsidR="00335F50" w:rsidRPr="007E0EDF" w:rsidRDefault="00335F50" w:rsidP="00097605">
            <w:pPr>
              <w:pStyle w:val="TAC"/>
              <w:rPr>
                <w:rFonts w:eastAsia="Yu Mincho"/>
              </w:rPr>
            </w:pPr>
            <w:r w:rsidRPr="007E0EDF">
              <w:t>1</w:t>
            </w:r>
          </w:p>
        </w:tc>
        <w:tc>
          <w:tcPr>
            <w:tcW w:w="3966" w:type="dxa"/>
            <w:tcBorders>
              <w:top w:val="single" w:sz="4" w:space="0" w:color="auto"/>
              <w:left w:val="single" w:sz="4" w:space="0" w:color="auto"/>
              <w:bottom w:val="single" w:sz="4" w:space="0" w:color="auto"/>
              <w:right w:val="single" w:sz="4" w:space="0" w:color="auto"/>
            </w:tcBorders>
          </w:tcPr>
          <w:p w14:paraId="1935BF70" w14:textId="77777777" w:rsidR="00335F50" w:rsidRPr="007E0EDF" w:rsidRDefault="00335F50" w:rsidP="00097605">
            <w:pPr>
              <w:pStyle w:val="TAL"/>
              <w:rPr>
                <w:kern w:val="2"/>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3DFDF544" w14:textId="77777777" w:rsidR="00335F50" w:rsidRPr="007E0EDF" w:rsidRDefault="00335F50" w:rsidP="0009760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2B719C7" w14:textId="77777777" w:rsidR="00335F50" w:rsidRPr="007E0EDF" w:rsidRDefault="00335F50" w:rsidP="00097605">
            <w:pPr>
              <w:pStyle w:val="TAL"/>
            </w:pPr>
          </w:p>
        </w:tc>
        <w:tc>
          <w:tcPr>
            <w:tcW w:w="567" w:type="dxa"/>
            <w:tcBorders>
              <w:top w:val="single" w:sz="4" w:space="0" w:color="auto"/>
              <w:left w:val="single" w:sz="4" w:space="0" w:color="auto"/>
              <w:bottom w:val="single" w:sz="4" w:space="0" w:color="auto"/>
              <w:right w:val="single" w:sz="4" w:space="0" w:color="auto"/>
            </w:tcBorders>
          </w:tcPr>
          <w:p w14:paraId="5564CC98" w14:textId="77777777" w:rsidR="00335F50" w:rsidRPr="007E0EDF" w:rsidRDefault="00335F50" w:rsidP="00097605">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709D33D" w14:textId="77777777" w:rsidR="00335F50" w:rsidRPr="007E0EDF" w:rsidRDefault="00335F50" w:rsidP="00097605">
            <w:pPr>
              <w:pStyle w:val="TAC"/>
              <w:rPr>
                <w:rFonts w:eastAsia="MS Gothic"/>
              </w:rPr>
            </w:pPr>
            <w:r w:rsidRPr="007E0EDF">
              <w:t>-</w:t>
            </w:r>
          </w:p>
        </w:tc>
      </w:tr>
      <w:tr w:rsidR="00335F50" w:rsidRPr="007E0EDF" w14:paraId="2857214B" w14:textId="77777777" w:rsidTr="00097605">
        <w:tc>
          <w:tcPr>
            <w:tcW w:w="533" w:type="dxa"/>
            <w:tcBorders>
              <w:top w:val="single" w:sz="4" w:space="0" w:color="auto"/>
              <w:left w:val="single" w:sz="4" w:space="0" w:color="auto"/>
              <w:bottom w:val="single" w:sz="4" w:space="0" w:color="auto"/>
              <w:right w:val="single" w:sz="4" w:space="0" w:color="auto"/>
            </w:tcBorders>
            <w:hideMark/>
          </w:tcPr>
          <w:p w14:paraId="77A98049" w14:textId="77777777" w:rsidR="00335F50" w:rsidRPr="007E0EDF" w:rsidRDefault="00335F50" w:rsidP="00097605">
            <w:pPr>
              <w:pStyle w:val="TAC"/>
            </w:pPr>
            <w:r w:rsidRPr="007E0EDF">
              <w:t>2-14</w:t>
            </w:r>
          </w:p>
        </w:tc>
        <w:tc>
          <w:tcPr>
            <w:tcW w:w="3966" w:type="dxa"/>
            <w:tcBorders>
              <w:top w:val="single" w:sz="4" w:space="0" w:color="auto"/>
              <w:left w:val="single" w:sz="4" w:space="0" w:color="auto"/>
              <w:bottom w:val="single" w:sz="4" w:space="0" w:color="auto"/>
              <w:right w:val="single" w:sz="4" w:space="0" w:color="auto"/>
            </w:tcBorders>
          </w:tcPr>
          <w:p w14:paraId="3CAB60FD" w14:textId="77777777" w:rsidR="00335F50" w:rsidRPr="007E0EDF" w:rsidRDefault="00335F50" w:rsidP="00097605">
            <w:pPr>
              <w:pStyle w:val="TAL"/>
            </w:pPr>
            <w:r w:rsidRPr="007E0EDF">
              <w:rPr>
                <w:kern w:val="2"/>
              </w:rPr>
              <w:t>Steps 1 to 13 of the registration procedure described in TS 38.508</w:t>
            </w:r>
            <w:r w:rsidRPr="007E0EDF">
              <w:t>-1 [4]</w:t>
            </w:r>
            <w:r w:rsidRPr="007E0EDF">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15B4961D" w14:textId="77777777" w:rsidR="00335F50" w:rsidRPr="007E0EDF" w:rsidRDefault="00335F50" w:rsidP="0009760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BEFA5F5" w14:textId="77777777" w:rsidR="00335F50" w:rsidRPr="007E0EDF" w:rsidRDefault="00335F50" w:rsidP="0009760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3BE9686" w14:textId="77777777" w:rsidR="00335F50" w:rsidRPr="007E0EDF" w:rsidRDefault="00335F50" w:rsidP="00097605">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1A16973" w14:textId="77777777" w:rsidR="00335F50" w:rsidRPr="007E0EDF" w:rsidRDefault="00335F50" w:rsidP="00097605">
            <w:pPr>
              <w:pStyle w:val="TAC"/>
              <w:rPr>
                <w:rFonts w:eastAsia="MS Gothic"/>
              </w:rPr>
            </w:pPr>
            <w:r w:rsidRPr="007E0EDF">
              <w:rPr>
                <w:rFonts w:eastAsia="MS Gothic"/>
              </w:rPr>
              <w:t>-</w:t>
            </w:r>
          </w:p>
        </w:tc>
      </w:tr>
      <w:tr w:rsidR="00335F50" w:rsidRPr="007E0EDF" w14:paraId="42B6F6C8" w14:textId="77777777" w:rsidTr="00097605">
        <w:tc>
          <w:tcPr>
            <w:tcW w:w="533" w:type="dxa"/>
            <w:tcBorders>
              <w:top w:val="single" w:sz="4" w:space="0" w:color="auto"/>
              <w:left w:val="single" w:sz="4" w:space="0" w:color="auto"/>
              <w:bottom w:val="single" w:sz="4" w:space="0" w:color="auto"/>
              <w:right w:val="single" w:sz="4" w:space="0" w:color="auto"/>
            </w:tcBorders>
            <w:hideMark/>
          </w:tcPr>
          <w:p w14:paraId="31A4FCC9" w14:textId="77777777" w:rsidR="00335F50" w:rsidRPr="007E0EDF" w:rsidRDefault="00335F50" w:rsidP="00097605">
            <w:pPr>
              <w:pStyle w:val="TAC"/>
            </w:pPr>
            <w:r w:rsidRPr="007E0EDF">
              <w:t>15</w:t>
            </w:r>
          </w:p>
        </w:tc>
        <w:tc>
          <w:tcPr>
            <w:tcW w:w="3966" w:type="dxa"/>
            <w:tcBorders>
              <w:top w:val="single" w:sz="4" w:space="0" w:color="auto"/>
              <w:left w:val="single" w:sz="4" w:space="0" w:color="auto"/>
              <w:bottom w:val="single" w:sz="4" w:space="0" w:color="auto"/>
              <w:right w:val="single" w:sz="4" w:space="0" w:color="auto"/>
            </w:tcBorders>
            <w:hideMark/>
          </w:tcPr>
          <w:p w14:paraId="21827563" w14:textId="77777777" w:rsidR="00335F50" w:rsidRPr="007E0EDF" w:rsidRDefault="00335F50" w:rsidP="00097605">
            <w:pPr>
              <w:pStyle w:val="TAL"/>
            </w:pPr>
            <w:r w:rsidRPr="007E0EDF">
              <w:t xml:space="preserve">The SS transmits an </w:t>
            </w:r>
            <w:r w:rsidRPr="007E0EDF">
              <w:rPr>
                <w:i/>
                <w:iCs/>
              </w:rPr>
              <w:t>DLInformationTransfer</w:t>
            </w:r>
            <w:r w:rsidRPr="007E0EDF">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24DE284D" w14:textId="77777777" w:rsidR="00335F50" w:rsidRPr="007E0EDF" w:rsidRDefault="00335F50" w:rsidP="00097605">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79BCDF2F" w14:textId="77777777" w:rsidR="00335F50" w:rsidRPr="007E0EDF" w:rsidRDefault="00335F50" w:rsidP="00097605">
            <w:pPr>
              <w:pStyle w:val="TAL"/>
            </w:pPr>
            <w:r w:rsidRPr="007E0EDF">
              <w:t xml:space="preserve">NR RRC: </w:t>
            </w:r>
            <w:r w:rsidRPr="007E0EDF">
              <w:rPr>
                <w:i/>
                <w:iCs/>
              </w:rPr>
              <w:t>DLInformationTransfer</w:t>
            </w:r>
            <w:r w:rsidRPr="007E0EDF">
              <w:t> </w:t>
            </w:r>
          </w:p>
          <w:p w14:paraId="5DCB0206" w14:textId="77777777" w:rsidR="00335F50" w:rsidRPr="007E0EDF" w:rsidRDefault="00335F50" w:rsidP="00097605">
            <w:pPr>
              <w:pStyle w:val="TAL"/>
              <w:rPr>
                <w:rFonts w:eastAsia="Yu Mincho"/>
                <w:iCs/>
              </w:rPr>
            </w:pPr>
            <w:r w:rsidRPr="007E0ED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01990A5" w14:textId="77777777" w:rsidR="00335F50" w:rsidRPr="007E0EDF" w:rsidRDefault="00335F50" w:rsidP="00097605">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FCEFC6E" w14:textId="77777777" w:rsidR="00335F50" w:rsidRPr="007E0EDF" w:rsidRDefault="00335F50" w:rsidP="00097605">
            <w:pPr>
              <w:pStyle w:val="TAC"/>
              <w:rPr>
                <w:rFonts w:eastAsia="MS Gothic"/>
              </w:rPr>
            </w:pPr>
            <w:r w:rsidRPr="007E0EDF">
              <w:rPr>
                <w:rFonts w:eastAsia="MS Gothic"/>
              </w:rPr>
              <w:t>-</w:t>
            </w:r>
          </w:p>
        </w:tc>
      </w:tr>
      <w:tr w:rsidR="00335F50" w:rsidRPr="007E0EDF" w14:paraId="6E254983" w14:textId="77777777" w:rsidTr="00097605">
        <w:tc>
          <w:tcPr>
            <w:tcW w:w="533" w:type="dxa"/>
            <w:tcBorders>
              <w:top w:val="single" w:sz="4" w:space="0" w:color="auto"/>
              <w:left w:val="single" w:sz="4" w:space="0" w:color="auto"/>
              <w:bottom w:val="single" w:sz="4" w:space="0" w:color="auto"/>
              <w:right w:val="single" w:sz="4" w:space="0" w:color="auto"/>
            </w:tcBorders>
            <w:hideMark/>
          </w:tcPr>
          <w:p w14:paraId="00262303" w14:textId="77777777" w:rsidR="00335F50" w:rsidRPr="007E0EDF" w:rsidRDefault="00335F50" w:rsidP="00097605">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5219E116" w14:textId="77777777" w:rsidR="00335F50" w:rsidRPr="007E0EDF" w:rsidRDefault="00335F50" w:rsidP="00097605">
            <w:pPr>
              <w:pStyle w:val="TAL"/>
            </w:pPr>
            <w:r w:rsidRPr="007E0EDF">
              <w:t xml:space="preserve">The UE transmits an </w:t>
            </w:r>
            <w:r w:rsidRPr="007E0EDF">
              <w:rPr>
                <w:i/>
                <w:iCs/>
              </w:rPr>
              <w:t>ULInformationTransfer</w:t>
            </w:r>
            <w:r w:rsidRPr="007E0EDF">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45DCEF45" w14:textId="77777777" w:rsidR="00335F50" w:rsidRPr="007E0EDF" w:rsidRDefault="00335F50" w:rsidP="0009760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47D40FF8" w14:textId="77777777" w:rsidR="00335F50" w:rsidRPr="007E0EDF" w:rsidRDefault="00335F50" w:rsidP="00097605">
            <w:pPr>
              <w:pStyle w:val="TAL"/>
            </w:pPr>
            <w:r w:rsidRPr="007E0EDF">
              <w:t xml:space="preserve">NR RRC: </w:t>
            </w:r>
            <w:r w:rsidRPr="007E0EDF">
              <w:rPr>
                <w:i/>
                <w:iCs/>
              </w:rPr>
              <w:t>ULInformationTransfer</w:t>
            </w:r>
            <w:r w:rsidRPr="007E0EDF">
              <w:t> </w:t>
            </w:r>
          </w:p>
          <w:p w14:paraId="2D757822" w14:textId="77777777" w:rsidR="00335F50" w:rsidRPr="007E0EDF" w:rsidRDefault="00335F50" w:rsidP="00097605">
            <w:pPr>
              <w:pStyle w:val="TAL"/>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E8E7E6E" w14:textId="77777777" w:rsidR="00335F50" w:rsidRPr="007E0EDF" w:rsidRDefault="00335F50" w:rsidP="00097605">
            <w:pPr>
              <w:pStyle w:val="TAC"/>
              <w:rPr>
                <w:rFonts w:eastAsia="MS Mincho"/>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B94FFC8" w14:textId="77777777" w:rsidR="00335F50" w:rsidRPr="007E0EDF" w:rsidRDefault="00335F50" w:rsidP="00097605">
            <w:pPr>
              <w:pStyle w:val="TAC"/>
              <w:rPr>
                <w:rFonts w:eastAsia="MS Mincho"/>
              </w:rPr>
            </w:pPr>
            <w:r w:rsidRPr="007E0EDF">
              <w:rPr>
                <w:rFonts w:eastAsia="MS Gothic"/>
              </w:rPr>
              <w:t>-</w:t>
            </w:r>
          </w:p>
        </w:tc>
      </w:tr>
      <w:tr w:rsidR="00335F50" w:rsidRPr="007E0EDF" w14:paraId="22802CC3" w14:textId="77777777" w:rsidTr="00097605">
        <w:tc>
          <w:tcPr>
            <w:tcW w:w="533" w:type="dxa"/>
            <w:tcBorders>
              <w:top w:val="single" w:sz="4" w:space="0" w:color="auto"/>
              <w:left w:val="single" w:sz="4" w:space="0" w:color="auto"/>
              <w:bottom w:val="single" w:sz="4" w:space="0" w:color="auto"/>
              <w:right w:val="single" w:sz="4" w:space="0" w:color="auto"/>
            </w:tcBorders>
          </w:tcPr>
          <w:p w14:paraId="278206BA" w14:textId="77777777" w:rsidR="00335F50" w:rsidRPr="007E0EDF" w:rsidRDefault="00335F50" w:rsidP="00097605">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tcPr>
          <w:p w14:paraId="4248C2D8" w14:textId="77777777" w:rsidR="00335F50" w:rsidRPr="007E0EDF" w:rsidRDefault="00335F50" w:rsidP="00097605">
            <w:pPr>
              <w:pStyle w:val="TAL"/>
            </w:pPr>
            <w:r w:rsidRPr="007E0EDF">
              <w:rPr>
                <w:szCs w:val="18"/>
              </w:rPr>
              <w:t xml:space="preserve">The SS transmits an </w:t>
            </w:r>
            <w:r w:rsidRPr="007E0EDF">
              <w:rPr>
                <w:i/>
                <w:iCs/>
                <w:szCs w:val="18"/>
              </w:rPr>
              <w:t>RRCRelease</w:t>
            </w:r>
            <w:r w:rsidRPr="007E0EDF">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C67B7ED" w14:textId="77777777" w:rsidR="00335F50" w:rsidRPr="007E0EDF" w:rsidRDefault="00335F50" w:rsidP="00097605">
            <w:pPr>
              <w:pStyle w:val="TAC"/>
            </w:pPr>
            <w:r w:rsidRPr="007E0EDF">
              <w:rPr>
                <w:szCs w:val="18"/>
              </w:rPr>
              <w:t>&lt;--</w:t>
            </w:r>
          </w:p>
        </w:tc>
        <w:tc>
          <w:tcPr>
            <w:tcW w:w="2975" w:type="dxa"/>
            <w:tcBorders>
              <w:top w:val="single" w:sz="4" w:space="0" w:color="auto"/>
              <w:left w:val="single" w:sz="4" w:space="0" w:color="auto"/>
              <w:bottom w:val="single" w:sz="4" w:space="0" w:color="auto"/>
              <w:right w:val="single" w:sz="4" w:space="0" w:color="auto"/>
            </w:tcBorders>
          </w:tcPr>
          <w:p w14:paraId="3207E8AC" w14:textId="77777777" w:rsidR="00335F50" w:rsidRPr="007E0EDF" w:rsidRDefault="00335F50" w:rsidP="00097605">
            <w:pPr>
              <w:pStyle w:val="TAL"/>
            </w:pPr>
            <w:r w:rsidRPr="007E0EDF">
              <w:rPr>
                <w:szCs w:val="18"/>
              </w:rPr>
              <w:t xml:space="preserve">NR RRC: </w:t>
            </w:r>
            <w:r w:rsidRPr="007E0EDF">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475E5C6" w14:textId="77777777" w:rsidR="00335F50" w:rsidRPr="007E0EDF" w:rsidRDefault="00335F50" w:rsidP="00097605">
            <w:pPr>
              <w:pStyle w:val="TAC"/>
            </w:pPr>
            <w:r w:rsidRPr="007E0EDF">
              <w:rPr>
                <w:szCs w:val="18"/>
              </w:rPr>
              <w:t>-</w:t>
            </w:r>
          </w:p>
        </w:tc>
        <w:tc>
          <w:tcPr>
            <w:tcW w:w="850" w:type="dxa"/>
            <w:tcBorders>
              <w:top w:val="single" w:sz="4" w:space="0" w:color="auto"/>
              <w:left w:val="single" w:sz="4" w:space="0" w:color="auto"/>
              <w:bottom w:val="single" w:sz="4" w:space="0" w:color="auto"/>
              <w:right w:val="single" w:sz="4" w:space="0" w:color="auto"/>
            </w:tcBorders>
          </w:tcPr>
          <w:p w14:paraId="69FCCE38" w14:textId="77777777" w:rsidR="00335F50" w:rsidRPr="007E0EDF" w:rsidRDefault="00335F50" w:rsidP="00097605">
            <w:pPr>
              <w:pStyle w:val="TAC"/>
            </w:pPr>
            <w:r w:rsidRPr="007E0EDF">
              <w:rPr>
                <w:szCs w:val="18"/>
              </w:rPr>
              <w:t>-</w:t>
            </w:r>
          </w:p>
        </w:tc>
      </w:tr>
      <w:tr w:rsidR="00335F50" w:rsidRPr="007E0EDF" w14:paraId="650918FF" w14:textId="77777777" w:rsidTr="00097605">
        <w:tc>
          <w:tcPr>
            <w:tcW w:w="533" w:type="dxa"/>
            <w:tcBorders>
              <w:top w:val="single" w:sz="4" w:space="0" w:color="auto"/>
              <w:left w:val="single" w:sz="4" w:space="0" w:color="auto"/>
              <w:bottom w:val="single" w:sz="4" w:space="0" w:color="auto"/>
              <w:right w:val="single" w:sz="4" w:space="0" w:color="auto"/>
            </w:tcBorders>
          </w:tcPr>
          <w:p w14:paraId="2A41F654" w14:textId="77777777" w:rsidR="00335F50" w:rsidRPr="007E0EDF" w:rsidRDefault="00335F50" w:rsidP="00097605">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tcPr>
          <w:p w14:paraId="3F93C4EA" w14:textId="77777777" w:rsidR="00335F50" w:rsidRPr="007E0EDF" w:rsidRDefault="00335F50" w:rsidP="00097605">
            <w:pPr>
              <w:pStyle w:val="TAL"/>
            </w:pPr>
            <w:r w:rsidRPr="007E0EDF">
              <w:t>The SS configures:</w:t>
            </w:r>
          </w:p>
          <w:p w14:paraId="22F61B07" w14:textId="77777777" w:rsidR="00335F50" w:rsidRPr="007E0EDF" w:rsidRDefault="00335F50" w:rsidP="00097605">
            <w:pPr>
              <w:pStyle w:val="TAL"/>
            </w:pPr>
            <w:r w:rsidRPr="007E0EDF">
              <w:t>- N</w:t>
            </w:r>
            <w:r w:rsidRPr="007E0EDF">
              <w:rPr>
                <w:lang w:eastAsia="zh-CN"/>
              </w:rPr>
              <w:t>R</w:t>
            </w:r>
            <w:r w:rsidRPr="007E0EDF">
              <w:t xml:space="preserve"> Cell 11 as "Serving cell"</w:t>
            </w:r>
          </w:p>
          <w:p w14:paraId="5677A319" w14:textId="77777777" w:rsidR="00335F50" w:rsidRPr="007E0EDF" w:rsidRDefault="00335F50" w:rsidP="00097605">
            <w:pPr>
              <w:pStyle w:val="TAL"/>
            </w:pPr>
            <w:r w:rsidRPr="007E0EDF">
              <w:t>- N</w:t>
            </w:r>
            <w:r w:rsidRPr="007E0EDF">
              <w:rPr>
                <w:lang w:eastAsia="zh-CN"/>
              </w:rPr>
              <w:t>R</w:t>
            </w:r>
            <w:r w:rsidRPr="007E0EDF">
              <w:t xml:space="preserve"> Cell 1 as "Non-Suitable cell"</w:t>
            </w:r>
          </w:p>
          <w:p w14:paraId="46B8E1D4" w14:textId="77777777" w:rsidR="00335F50" w:rsidRPr="007E0EDF" w:rsidRDefault="00335F50" w:rsidP="00097605">
            <w:pPr>
              <w:pStyle w:val="TAL"/>
            </w:pPr>
            <w:r w:rsidRPr="007E0EDF">
              <w:t>- N</w:t>
            </w:r>
            <w:r w:rsidRPr="007E0EDF">
              <w:rPr>
                <w:lang w:eastAsia="zh-CN"/>
              </w:rPr>
              <w:t xml:space="preserve">R </w:t>
            </w:r>
            <w:r w:rsidRPr="007E0EDF">
              <w:t>Cell 12 as "Non-Suitable cell".</w:t>
            </w:r>
          </w:p>
        </w:tc>
        <w:tc>
          <w:tcPr>
            <w:tcW w:w="709" w:type="dxa"/>
            <w:tcBorders>
              <w:top w:val="single" w:sz="4" w:space="0" w:color="auto"/>
              <w:left w:val="single" w:sz="4" w:space="0" w:color="auto"/>
              <w:bottom w:val="single" w:sz="4" w:space="0" w:color="auto"/>
              <w:right w:val="single" w:sz="4" w:space="0" w:color="auto"/>
            </w:tcBorders>
          </w:tcPr>
          <w:p w14:paraId="3DBC637F" w14:textId="77777777" w:rsidR="00335F50" w:rsidRPr="007E0EDF" w:rsidRDefault="00335F50" w:rsidP="0009760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F41E509" w14:textId="77777777" w:rsidR="00335F50" w:rsidRPr="007E0EDF" w:rsidRDefault="00335F50" w:rsidP="0009760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1DFC8BAC" w14:textId="77777777" w:rsidR="00335F50" w:rsidRPr="007E0EDF" w:rsidRDefault="00335F50" w:rsidP="0009760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7C8713A2" w14:textId="77777777" w:rsidR="00335F50" w:rsidRPr="007E0EDF" w:rsidRDefault="00335F50" w:rsidP="00097605">
            <w:pPr>
              <w:pStyle w:val="TAC"/>
            </w:pPr>
            <w:r w:rsidRPr="007E0EDF">
              <w:t>-</w:t>
            </w:r>
          </w:p>
        </w:tc>
      </w:tr>
      <w:tr w:rsidR="00335F50" w:rsidRPr="007E0EDF" w14:paraId="4FDBF778" w14:textId="77777777" w:rsidTr="00097605">
        <w:tc>
          <w:tcPr>
            <w:tcW w:w="533" w:type="dxa"/>
            <w:tcBorders>
              <w:top w:val="single" w:sz="4" w:space="0" w:color="auto"/>
              <w:left w:val="single" w:sz="4" w:space="0" w:color="auto"/>
              <w:bottom w:val="single" w:sz="4" w:space="0" w:color="auto"/>
              <w:right w:val="single" w:sz="4" w:space="0" w:color="auto"/>
            </w:tcBorders>
          </w:tcPr>
          <w:p w14:paraId="2910E540" w14:textId="77777777" w:rsidR="00335F50" w:rsidRPr="007E0EDF" w:rsidRDefault="00335F50" w:rsidP="00097605">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tcPr>
          <w:p w14:paraId="08379056" w14:textId="77777777" w:rsidR="00335F50" w:rsidRPr="007E0EDF" w:rsidRDefault="00335F50" w:rsidP="00097605">
            <w:pPr>
              <w:pStyle w:val="TAL"/>
              <w:rPr>
                <w:kern w:val="2"/>
              </w:rPr>
            </w:pPr>
            <w:r w:rsidRPr="007E0EDF">
              <w:t xml:space="preserve">The UE transmits an </w:t>
            </w:r>
            <w:r w:rsidRPr="007E0EDF">
              <w:rPr>
                <w:i/>
                <w:iCs/>
              </w:rPr>
              <w:t>RRCSetupRequest</w:t>
            </w:r>
            <w:r w:rsidRPr="007E0EDF">
              <w:t xml:space="preserve"> message on </w:t>
            </w:r>
            <w:r w:rsidRPr="007E0EDF">
              <w:rPr>
                <w:lang w:eastAsia="zh-CN"/>
              </w:rPr>
              <w:t>NR</w:t>
            </w:r>
            <w:r w:rsidRPr="007E0EDF">
              <w:t xml:space="preserve"> </w:t>
            </w:r>
            <w:r w:rsidRPr="007E0EDF">
              <w:rPr>
                <w:lang w:eastAsia="zh-CN"/>
              </w:rPr>
              <w:t>C</w:t>
            </w:r>
            <w:r w:rsidRPr="007E0EDF">
              <w:t>ell 11.</w:t>
            </w:r>
          </w:p>
        </w:tc>
        <w:tc>
          <w:tcPr>
            <w:tcW w:w="709" w:type="dxa"/>
            <w:tcBorders>
              <w:top w:val="single" w:sz="4" w:space="0" w:color="auto"/>
              <w:left w:val="single" w:sz="4" w:space="0" w:color="auto"/>
              <w:bottom w:val="single" w:sz="4" w:space="0" w:color="auto"/>
              <w:right w:val="single" w:sz="4" w:space="0" w:color="auto"/>
            </w:tcBorders>
          </w:tcPr>
          <w:p w14:paraId="56A8DCAD" w14:textId="77777777" w:rsidR="00335F50" w:rsidRPr="007E0EDF" w:rsidRDefault="00335F50" w:rsidP="0009760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726C3D9" w14:textId="77777777" w:rsidR="00335F50" w:rsidRPr="007E0EDF" w:rsidRDefault="00335F50" w:rsidP="00097605">
            <w:pPr>
              <w:pStyle w:val="TAL"/>
            </w:pPr>
            <w:r w:rsidRPr="007E0EDF">
              <w:t xml:space="preserve">NR RRC: </w:t>
            </w:r>
            <w:r w:rsidRPr="007E0EDF">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15341DFF" w14:textId="77777777" w:rsidR="00335F50" w:rsidRPr="007E0EDF" w:rsidRDefault="00335F50" w:rsidP="00097605">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0B6F8207" w14:textId="77777777" w:rsidR="00335F50" w:rsidRPr="007E0EDF" w:rsidRDefault="00335F50" w:rsidP="00097605">
            <w:pPr>
              <w:pStyle w:val="TAC"/>
              <w:rPr>
                <w:rFonts w:eastAsia="MS Gothic"/>
              </w:rPr>
            </w:pPr>
            <w:r w:rsidRPr="007E0EDF">
              <w:t>-</w:t>
            </w:r>
          </w:p>
        </w:tc>
      </w:tr>
      <w:tr w:rsidR="00335F50" w:rsidRPr="007E0EDF" w14:paraId="2726E3EA" w14:textId="77777777" w:rsidTr="00097605">
        <w:tc>
          <w:tcPr>
            <w:tcW w:w="533" w:type="dxa"/>
            <w:tcBorders>
              <w:top w:val="single" w:sz="4" w:space="0" w:color="auto"/>
              <w:left w:val="single" w:sz="4" w:space="0" w:color="auto"/>
              <w:bottom w:val="single" w:sz="4" w:space="0" w:color="auto"/>
              <w:right w:val="single" w:sz="4" w:space="0" w:color="auto"/>
            </w:tcBorders>
          </w:tcPr>
          <w:p w14:paraId="44B1A7E3" w14:textId="77777777" w:rsidR="00335F50" w:rsidRPr="007E0EDF" w:rsidRDefault="00335F50" w:rsidP="00097605">
            <w:pPr>
              <w:pStyle w:val="TAC"/>
            </w:pPr>
            <w:r w:rsidRPr="007E0EDF">
              <w:t>20</w:t>
            </w:r>
          </w:p>
        </w:tc>
        <w:tc>
          <w:tcPr>
            <w:tcW w:w="3966" w:type="dxa"/>
            <w:tcBorders>
              <w:top w:val="single" w:sz="4" w:space="0" w:color="auto"/>
              <w:left w:val="single" w:sz="4" w:space="0" w:color="auto"/>
              <w:bottom w:val="single" w:sz="4" w:space="0" w:color="auto"/>
              <w:right w:val="single" w:sz="4" w:space="0" w:color="auto"/>
            </w:tcBorders>
          </w:tcPr>
          <w:p w14:paraId="6E827B84" w14:textId="77777777" w:rsidR="00335F50" w:rsidRPr="007E0EDF" w:rsidRDefault="00335F50" w:rsidP="00097605">
            <w:pPr>
              <w:pStyle w:val="TAL"/>
              <w:rPr>
                <w:kern w:val="2"/>
              </w:rPr>
            </w:pPr>
            <w:r w:rsidRPr="007E0EDF">
              <w:t xml:space="preserve">SS transmits an </w:t>
            </w:r>
            <w:r w:rsidRPr="007E0EDF">
              <w:rPr>
                <w:i/>
                <w:iCs/>
              </w:rPr>
              <w:t>RRCSetup</w:t>
            </w:r>
            <w:r w:rsidRPr="007E0EDF">
              <w:t xml:space="preserve"> message on </w:t>
            </w:r>
            <w:r w:rsidRPr="007E0EDF">
              <w:rPr>
                <w:lang w:eastAsia="zh-CN"/>
              </w:rPr>
              <w:t>NR</w:t>
            </w:r>
            <w:r w:rsidRPr="007E0EDF">
              <w:t xml:space="preserve"> </w:t>
            </w:r>
            <w:r w:rsidRPr="007E0EDF">
              <w:rPr>
                <w:lang w:eastAsia="zh-CN"/>
              </w:rPr>
              <w:t>C</w:t>
            </w:r>
            <w:r w:rsidRPr="007E0EDF">
              <w:t>ell 11.</w:t>
            </w:r>
          </w:p>
        </w:tc>
        <w:tc>
          <w:tcPr>
            <w:tcW w:w="709" w:type="dxa"/>
            <w:tcBorders>
              <w:top w:val="single" w:sz="4" w:space="0" w:color="auto"/>
              <w:left w:val="single" w:sz="4" w:space="0" w:color="auto"/>
              <w:bottom w:val="single" w:sz="4" w:space="0" w:color="auto"/>
              <w:right w:val="single" w:sz="4" w:space="0" w:color="auto"/>
            </w:tcBorders>
            <w:vAlign w:val="center"/>
          </w:tcPr>
          <w:p w14:paraId="1EC95ECE" w14:textId="77777777" w:rsidR="00335F50" w:rsidRPr="007E0EDF" w:rsidRDefault="00335F50" w:rsidP="00097605">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2E46D563" w14:textId="77777777" w:rsidR="00335F50" w:rsidRPr="007E0EDF" w:rsidRDefault="00335F50" w:rsidP="00097605">
            <w:pPr>
              <w:pStyle w:val="TAL"/>
            </w:pPr>
            <w:r w:rsidRPr="007E0EDF">
              <w:t xml:space="preserve">NR RRC: </w:t>
            </w:r>
            <w:r w:rsidRPr="007E0EDF">
              <w:rPr>
                <w:i/>
                <w:iCs/>
              </w:rPr>
              <w:t>RRCSetup</w:t>
            </w:r>
          </w:p>
        </w:tc>
        <w:tc>
          <w:tcPr>
            <w:tcW w:w="567" w:type="dxa"/>
            <w:tcBorders>
              <w:top w:val="single" w:sz="4" w:space="0" w:color="auto"/>
              <w:left w:val="single" w:sz="4" w:space="0" w:color="auto"/>
              <w:bottom w:val="single" w:sz="4" w:space="0" w:color="auto"/>
              <w:right w:val="single" w:sz="4" w:space="0" w:color="auto"/>
            </w:tcBorders>
          </w:tcPr>
          <w:p w14:paraId="6E74F48E" w14:textId="77777777" w:rsidR="00335F50" w:rsidRPr="007E0EDF" w:rsidRDefault="00335F50" w:rsidP="00097605">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17D6D144" w14:textId="77777777" w:rsidR="00335F50" w:rsidRPr="007E0EDF" w:rsidRDefault="00335F50" w:rsidP="00097605">
            <w:pPr>
              <w:pStyle w:val="TAC"/>
              <w:rPr>
                <w:rFonts w:eastAsia="MS Gothic"/>
              </w:rPr>
            </w:pPr>
            <w:r w:rsidRPr="007E0EDF">
              <w:t>-</w:t>
            </w:r>
          </w:p>
        </w:tc>
      </w:tr>
      <w:tr w:rsidR="00335F50" w:rsidRPr="007E0EDF" w14:paraId="63A98BCF" w14:textId="77777777" w:rsidTr="00097605">
        <w:tc>
          <w:tcPr>
            <w:tcW w:w="533" w:type="dxa"/>
            <w:tcBorders>
              <w:top w:val="single" w:sz="4" w:space="0" w:color="auto"/>
              <w:left w:val="single" w:sz="4" w:space="0" w:color="auto"/>
              <w:bottom w:val="single" w:sz="4" w:space="0" w:color="auto"/>
              <w:right w:val="single" w:sz="4" w:space="0" w:color="auto"/>
            </w:tcBorders>
          </w:tcPr>
          <w:p w14:paraId="1A02430E" w14:textId="77777777" w:rsidR="00335F50" w:rsidRPr="007E0EDF" w:rsidRDefault="00335F50" w:rsidP="00097605">
            <w:pPr>
              <w:pStyle w:val="TAC"/>
            </w:pPr>
            <w:r w:rsidRPr="007E0EDF">
              <w:t>21</w:t>
            </w:r>
          </w:p>
        </w:tc>
        <w:tc>
          <w:tcPr>
            <w:tcW w:w="3966" w:type="dxa"/>
            <w:tcBorders>
              <w:top w:val="single" w:sz="4" w:space="0" w:color="auto"/>
              <w:left w:val="single" w:sz="4" w:space="0" w:color="auto"/>
              <w:bottom w:val="single" w:sz="4" w:space="0" w:color="auto"/>
              <w:right w:val="single" w:sz="4" w:space="0" w:color="auto"/>
            </w:tcBorders>
          </w:tcPr>
          <w:p w14:paraId="63D328A8" w14:textId="77777777" w:rsidR="00335F50" w:rsidRPr="007E0EDF" w:rsidRDefault="00335F50" w:rsidP="00097605">
            <w:pPr>
              <w:pStyle w:val="TAL"/>
              <w:rPr>
                <w:kern w:val="2"/>
              </w:rPr>
            </w:pPr>
            <w:r w:rsidRPr="007E0EDF">
              <w:t xml:space="preserve">The UE transmits an </w:t>
            </w:r>
            <w:r w:rsidRPr="007E0EDF">
              <w:rPr>
                <w:i/>
                <w:iCs/>
              </w:rPr>
              <w:t>RRCSetupComplete</w:t>
            </w:r>
            <w:r w:rsidRPr="007E0EDF">
              <w:t xml:space="preserve"> message to confirm the successful completion of the connection establishment and a REGISTRATION REQUEST message indicating "mobility registration updating" on </w:t>
            </w:r>
            <w:r w:rsidRPr="007E0EDF">
              <w:rPr>
                <w:lang w:eastAsia="zh-CN"/>
              </w:rPr>
              <w:t>NR</w:t>
            </w:r>
            <w:r w:rsidRPr="007E0EDF">
              <w:t xml:space="preserve"> </w:t>
            </w:r>
            <w:r w:rsidRPr="007E0EDF">
              <w:rPr>
                <w:lang w:eastAsia="zh-CN"/>
              </w:rPr>
              <w:t>C</w:t>
            </w:r>
            <w:r w:rsidRPr="007E0EDF">
              <w:t>ell 11.</w:t>
            </w:r>
          </w:p>
        </w:tc>
        <w:tc>
          <w:tcPr>
            <w:tcW w:w="709" w:type="dxa"/>
            <w:tcBorders>
              <w:top w:val="single" w:sz="4" w:space="0" w:color="auto"/>
              <w:left w:val="single" w:sz="4" w:space="0" w:color="auto"/>
              <w:bottom w:val="single" w:sz="4" w:space="0" w:color="auto"/>
              <w:right w:val="single" w:sz="4" w:space="0" w:color="auto"/>
            </w:tcBorders>
          </w:tcPr>
          <w:p w14:paraId="36CB9431" w14:textId="77777777" w:rsidR="00335F50" w:rsidRPr="007E0EDF" w:rsidRDefault="00335F50" w:rsidP="0009760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3B00E981" w14:textId="77777777" w:rsidR="00335F50" w:rsidRPr="007E0EDF" w:rsidRDefault="00335F50" w:rsidP="00097605">
            <w:pPr>
              <w:pStyle w:val="TAL"/>
              <w:rPr>
                <w:i/>
                <w:iCs/>
              </w:rPr>
            </w:pPr>
            <w:r w:rsidRPr="007E0EDF">
              <w:t xml:space="preserve">NR RRC: </w:t>
            </w:r>
            <w:r w:rsidRPr="007E0EDF">
              <w:rPr>
                <w:i/>
                <w:iCs/>
              </w:rPr>
              <w:t>RRCSetupComplete</w:t>
            </w:r>
          </w:p>
          <w:p w14:paraId="2D0ABB34" w14:textId="77777777" w:rsidR="00335F50" w:rsidRPr="007E0EDF" w:rsidRDefault="00335F50" w:rsidP="00097605">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0FBC7C5B" w14:textId="77777777" w:rsidR="00335F50" w:rsidRPr="007E0EDF" w:rsidRDefault="00335F50" w:rsidP="00097605">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4CFB66F4" w14:textId="77777777" w:rsidR="00335F50" w:rsidRPr="007E0EDF" w:rsidRDefault="00335F50" w:rsidP="00097605">
            <w:pPr>
              <w:pStyle w:val="TAC"/>
              <w:rPr>
                <w:rFonts w:eastAsia="MS Gothic"/>
              </w:rPr>
            </w:pPr>
            <w:r w:rsidRPr="007E0EDF">
              <w:t>-</w:t>
            </w:r>
          </w:p>
        </w:tc>
      </w:tr>
      <w:tr w:rsidR="00335F50" w:rsidRPr="007E0EDF" w14:paraId="37102C87" w14:textId="77777777" w:rsidTr="00097605">
        <w:tc>
          <w:tcPr>
            <w:tcW w:w="533" w:type="dxa"/>
            <w:tcBorders>
              <w:top w:val="single" w:sz="4" w:space="0" w:color="auto"/>
              <w:left w:val="single" w:sz="4" w:space="0" w:color="auto"/>
              <w:bottom w:val="single" w:sz="4" w:space="0" w:color="auto"/>
              <w:right w:val="single" w:sz="4" w:space="0" w:color="auto"/>
            </w:tcBorders>
          </w:tcPr>
          <w:p w14:paraId="7A6576FC" w14:textId="77777777" w:rsidR="00335F50" w:rsidRPr="007E0EDF" w:rsidRDefault="00335F50" w:rsidP="00097605">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tcPr>
          <w:p w14:paraId="2192AC3E" w14:textId="77777777" w:rsidR="00335F50" w:rsidRPr="007E0EDF" w:rsidRDefault="00335F50" w:rsidP="00097605">
            <w:pPr>
              <w:pStyle w:val="TAL"/>
              <w:rPr>
                <w:kern w:val="2"/>
              </w:rPr>
            </w:pPr>
            <w:r w:rsidRPr="007E0EDF">
              <w:t>SS sends a REGISTRATION ACCEPT</w:t>
            </w:r>
            <w:r w:rsidRPr="007E0EDF">
              <w:rPr>
                <w:i/>
                <w:iCs/>
              </w:rPr>
              <w:t> </w:t>
            </w:r>
            <w:r w:rsidRPr="007E0EDF">
              <w:t xml:space="preserve">message without including SOR transparent container on </w:t>
            </w:r>
            <w:r w:rsidRPr="007E0EDF">
              <w:rPr>
                <w:lang w:eastAsia="zh-CN"/>
              </w:rPr>
              <w:t>NR</w:t>
            </w:r>
            <w:r w:rsidRPr="007E0EDF">
              <w:t xml:space="preserve"> </w:t>
            </w:r>
            <w:r w:rsidRPr="007E0EDF">
              <w:rPr>
                <w:lang w:eastAsia="zh-CN"/>
              </w:rPr>
              <w:t>C</w:t>
            </w:r>
            <w:r w:rsidRPr="007E0EDF">
              <w:t>ell 11.</w:t>
            </w:r>
          </w:p>
        </w:tc>
        <w:tc>
          <w:tcPr>
            <w:tcW w:w="709" w:type="dxa"/>
            <w:tcBorders>
              <w:top w:val="single" w:sz="4" w:space="0" w:color="auto"/>
              <w:left w:val="single" w:sz="4" w:space="0" w:color="auto"/>
              <w:bottom w:val="single" w:sz="4" w:space="0" w:color="auto"/>
              <w:right w:val="single" w:sz="4" w:space="0" w:color="auto"/>
            </w:tcBorders>
          </w:tcPr>
          <w:p w14:paraId="12E68265" w14:textId="77777777" w:rsidR="00335F50" w:rsidRPr="007E0EDF" w:rsidRDefault="00335F50" w:rsidP="00097605">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30251530" w14:textId="77777777" w:rsidR="00335F50" w:rsidRPr="007E0EDF" w:rsidRDefault="00335F50" w:rsidP="00097605">
            <w:pPr>
              <w:pStyle w:val="TAL"/>
            </w:pPr>
            <w:r w:rsidRPr="007E0EDF">
              <w:t xml:space="preserve">NR RRC: </w:t>
            </w:r>
            <w:r w:rsidRPr="007E0EDF">
              <w:rPr>
                <w:i/>
                <w:iCs/>
              </w:rPr>
              <w:t>DLInformationTransfer</w:t>
            </w:r>
          </w:p>
          <w:p w14:paraId="19AAAAA1" w14:textId="77777777" w:rsidR="00335F50" w:rsidRPr="007E0EDF" w:rsidRDefault="00335F50" w:rsidP="00097605">
            <w:pPr>
              <w:pStyle w:val="TAL"/>
            </w:pPr>
            <w:r w:rsidRPr="007E0EDF">
              <w:t>5GMM: REGISTRATION ACCEPT</w:t>
            </w:r>
          </w:p>
        </w:tc>
        <w:tc>
          <w:tcPr>
            <w:tcW w:w="567" w:type="dxa"/>
            <w:tcBorders>
              <w:top w:val="single" w:sz="4" w:space="0" w:color="auto"/>
              <w:left w:val="single" w:sz="4" w:space="0" w:color="auto"/>
              <w:bottom w:val="single" w:sz="4" w:space="0" w:color="auto"/>
              <w:right w:val="single" w:sz="4" w:space="0" w:color="auto"/>
            </w:tcBorders>
          </w:tcPr>
          <w:p w14:paraId="4360B44F" w14:textId="77777777" w:rsidR="00335F50" w:rsidRPr="007E0EDF" w:rsidRDefault="00335F50" w:rsidP="00097605">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6FF22206" w14:textId="77777777" w:rsidR="00335F50" w:rsidRPr="007E0EDF" w:rsidRDefault="00335F50" w:rsidP="00097605">
            <w:pPr>
              <w:pStyle w:val="TAC"/>
              <w:rPr>
                <w:rFonts w:eastAsia="MS Gothic"/>
              </w:rPr>
            </w:pPr>
            <w:r w:rsidRPr="007E0EDF">
              <w:t>-</w:t>
            </w:r>
          </w:p>
        </w:tc>
      </w:tr>
      <w:tr w:rsidR="00335F50" w:rsidRPr="007E0EDF" w14:paraId="567FB1C2" w14:textId="77777777" w:rsidTr="00097605">
        <w:tc>
          <w:tcPr>
            <w:tcW w:w="533" w:type="dxa"/>
            <w:tcBorders>
              <w:top w:val="single" w:sz="4" w:space="0" w:color="auto"/>
              <w:left w:val="single" w:sz="4" w:space="0" w:color="auto"/>
              <w:bottom w:val="single" w:sz="4" w:space="0" w:color="auto"/>
              <w:right w:val="single" w:sz="4" w:space="0" w:color="auto"/>
            </w:tcBorders>
          </w:tcPr>
          <w:p w14:paraId="028903B3" w14:textId="77777777" w:rsidR="00335F50" w:rsidRPr="007E0EDF" w:rsidRDefault="00335F50" w:rsidP="00097605">
            <w:pPr>
              <w:pStyle w:val="TAC"/>
            </w:pPr>
            <w:r w:rsidRPr="007E0EDF">
              <w:t>23</w:t>
            </w:r>
          </w:p>
        </w:tc>
        <w:tc>
          <w:tcPr>
            <w:tcW w:w="3966" w:type="dxa"/>
            <w:tcBorders>
              <w:top w:val="single" w:sz="4" w:space="0" w:color="auto"/>
              <w:left w:val="single" w:sz="4" w:space="0" w:color="auto"/>
              <w:bottom w:val="single" w:sz="4" w:space="0" w:color="auto"/>
              <w:right w:val="single" w:sz="4" w:space="0" w:color="auto"/>
            </w:tcBorders>
          </w:tcPr>
          <w:p w14:paraId="5D5F9689" w14:textId="77777777" w:rsidR="00335F50" w:rsidRPr="007E0EDF" w:rsidRDefault="00335F50" w:rsidP="00097605">
            <w:pPr>
              <w:pStyle w:val="TAL"/>
              <w:rPr>
                <w:kern w:val="2"/>
              </w:rPr>
            </w:pPr>
            <w:r w:rsidRPr="007E0EDF">
              <w:t xml:space="preserve">Check: Does the UE send a REGISTRATION COMPLETE without including SOR transparent container on </w:t>
            </w:r>
            <w:r w:rsidRPr="007E0EDF">
              <w:rPr>
                <w:lang w:eastAsia="zh-CN"/>
              </w:rPr>
              <w:t>NR</w:t>
            </w:r>
            <w:r w:rsidRPr="007E0EDF">
              <w:t xml:space="preserve"> </w:t>
            </w:r>
            <w:r w:rsidRPr="007E0EDF">
              <w:rPr>
                <w:lang w:eastAsia="zh-CN"/>
              </w:rPr>
              <w:t>C</w:t>
            </w:r>
            <w:r w:rsidRPr="007E0EDF">
              <w:t>ell 11?</w:t>
            </w:r>
          </w:p>
        </w:tc>
        <w:tc>
          <w:tcPr>
            <w:tcW w:w="709" w:type="dxa"/>
            <w:tcBorders>
              <w:top w:val="single" w:sz="4" w:space="0" w:color="auto"/>
              <w:left w:val="single" w:sz="4" w:space="0" w:color="auto"/>
              <w:bottom w:val="single" w:sz="4" w:space="0" w:color="auto"/>
              <w:right w:val="single" w:sz="4" w:space="0" w:color="auto"/>
            </w:tcBorders>
          </w:tcPr>
          <w:p w14:paraId="371EDB91" w14:textId="77777777" w:rsidR="00335F50" w:rsidRPr="007E0EDF" w:rsidRDefault="00335F50" w:rsidP="0009760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35DA1355" w14:textId="77777777" w:rsidR="00335F50" w:rsidRPr="007E0EDF" w:rsidRDefault="00335F50" w:rsidP="00097605">
            <w:pPr>
              <w:pStyle w:val="TAL"/>
            </w:pPr>
            <w:r w:rsidRPr="007E0EDF">
              <w:t xml:space="preserve">NR RRC: </w:t>
            </w:r>
            <w:r w:rsidRPr="007E0EDF">
              <w:rPr>
                <w:i/>
                <w:iCs/>
              </w:rPr>
              <w:t>ULInformationTransfer</w:t>
            </w:r>
          </w:p>
          <w:p w14:paraId="0A246C90" w14:textId="77777777" w:rsidR="00335F50" w:rsidRPr="007E0EDF" w:rsidRDefault="00335F50" w:rsidP="00097605">
            <w:pPr>
              <w:pStyle w:val="TAL"/>
            </w:pPr>
            <w:r w:rsidRPr="007E0EDF">
              <w:t>5GMM: REGISTRATION COMPLETE</w:t>
            </w:r>
          </w:p>
        </w:tc>
        <w:tc>
          <w:tcPr>
            <w:tcW w:w="567" w:type="dxa"/>
            <w:tcBorders>
              <w:top w:val="single" w:sz="4" w:space="0" w:color="auto"/>
              <w:left w:val="single" w:sz="4" w:space="0" w:color="auto"/>
              <w:bottom w:val="single" w:sz="4" w:space="0" w:color="auto"/>
              <w:right w:val="single" w:sz="4" w:space="0" w:color="auto"/>
            </w:tcBorders>
          </w:tcPr>
          <w:p w14:paraId="32658B22" w14:textId="77777777" w:rsidR="00335F50" w:rsidRPr="007E0EDF" w:rsidRDefault="00335F50" w:rsidP="00097605">
            <w:pPr>
              <w:pStyle w:val="TAC"/>
              <w:rPr>
                <w:rFonts w:eastAsia="MS Gothic"/>
              </w:rPr>
            </w:pPr>
            <w:r w:rsidRPr="007E0EDF">
              <w:t>1</w:t>
            </w:r>
          </w:p>
        </w:tc>
        <w:tc>
          <w:tcPr>
            <w:tcW w:w="850" w:type="dxa"/>
            <w:tcBorders>
              <w:top w:val="single" w:sz="4" w:space="0" w:color="auto"/>
              <w:left w:val="single" w:sz="4" w:space="0" w:color="auto"/>
              <w:bottom w:val="single" w:sz="4" w:space="0" w:color="auto"/>
              <w:right w:val="single" w:sz="4" w:space="0" w:color="auto"/>
            </w:tcBorders>
          </w:tcPr>
          <w:p w14:paraId="7C976161" w14:textId="77777777" w:rsidR="00335F50" w:rsidRPr="007E0EDF" w:rsidRDefault="00335F50" w:rsidP="00097605">
            <w:pPr>
              <w:pStyle w:val="TAC"/>
              <w:rPr>
                <w:rFonts w:eastAsia="MS Gothic"/>
              </w:rPr>
            </w:pPr>
            <w:r w:rsidRPr="007E0EDF">
              <w:t>P</w:t>
            </w:r>
          </w:p>
        </w:tc>
      </w:tr>
      <w:tr w:rsidR="00335F50" w:rsidRPr="007E0EDF" w14:paraId="50E4A3FE" w14:textId="77777777" w:rsidTr="00097605">
        <w:tc>
          <w:tcPr>
            <w:tcW w:w="533" w:type="dxa"/>
            <w:tcBorders>
              <w:top w:val="single" w:sz="4" w:space="0" w:color="auto"/>
              <w:left w:val="single" w:sz="4" w:space="0" w:color="auto"/>
              <w:bottom w:val="single" w:sz="4" w:space="0" w:color="auto"/>
              <w:right w:val="single" w:sz="4" w:space="0" w:color="auto"/>
            </w:tcBorders>
          </w:tcPr>
          <w:p w14:paraId="7BD3527D" w14:textId="77777777" w:rsidR="00335F50" w:rsidRPr="007E0EDF" w:rsidRDefault="00335F50" w:rsidP="00097605">
            <w:pPr>
              <w:pStyle w:val="TAC"/>
            </w:pPr>
            <w:r w:rsidRPr="007E0EDF">
              <w:t>24</w:t>
            </w:r>
          </w:p>
        </w:tc>
        <w:tc>
          <w:tcPr>
            <w:tcW w:w="3966" w:type="dxa"/>
            <w:tcBorders>
              <w:top w:val="single" w:sz="4" w:space="0" w:color="auto"/>
              <w:left w:val="single" w:sz="4" w:space="0" w:color="auto"/>
              <w:bottom w:val="single" w:sz="4" w:space="0" w:color="auto"/>
              <w:right w:val="single" w:sz="4" w:space="0" w:color="auto"/>
            </w:tcBorders>
          </w:tcPr>
          <w:p w14:paraId="75107EA4" w14:textId="77777777" w:rsidR="00335F50" w:rsidRPr="007E0EDF" w:rsidRDefault="00335F50" w:rsidP="00097605">
            <w:pPr>
              <w:pStyle w:val="TAL"/>
              <w:rPr>
                <w:kern w:val="2"/>
              </w:rPr>
            </w:pPr>
            <w:r w:rsidRPr="007E0EDF">
              <w:rPr>
                <w:szCs w:val="18"/>
              </w:rPr>
              <w:t xml:space="preserve">The SS transmits an </w:t>
            </w:r>
            <w:r w:rsidRPr="007E0EDF">
              <w:rPr>
                <w:i/>
                <w:iCs/>
                <w:szCs w:val="18"/>
              </w:rPr>
              <w:t>RRCRelease</w:t>
            </w:r>
            <w:r w:rsidRPr="007E0EDF">
              <w:rPr>
                <w:szCs w:val="18"/>
              </w:rPr>
              <w:t xml:space="preserve"> message on </w:t>
            </w:r>
            <w:r w:rsidRPr="007E0EDF">
              <w:rPr>
                <w:lang w:eastAsia="zh-CN"/>
              </w:rPr>
              <w:t>NR</w:t>
            </w:r>
            <w:r w:rsidRPr="007E0EDF">
              <w:t xml:space="preserve"> </w:t>
            </w:r>
            <w:r w:rsidRPr="007E0EDF">
              <w:rPr>
                <w:lang w:eastAsia="zh-CN"/>
              </w:rPr>
              <w:t>C</w:t>
            </w:r>
            <w:r w:rsidRPr="007E0EDF">
              <w:t>ell 11.</w:t>
            </w:r>
          </w:p>
        </w:tc>
        <w:tc>
          <w:tcPr>
            <w:tcW w:w="709" w:type="dxa"/>
            <w:tcBorders>
              <w:top w:val="single" w:sz="4" w:space="0" w:color="auto"/>
              <w:left w:val="single" w:sz="4" w:space="0" w:color="auto"/>
              <w:bottom w:val="single" w:sz="4" w:space="0" w:color="auto"/>
              <w:right w:val="single" w:sz="4" w:space="0" w:color="auto"/>
            </w:tcBorders>
          </w:tcPr>
          <w:p w14:paraId="14D755E3" w14:textId="77777777" w:rsidR="00335F50" w:rsidRPr="007E0EDF" w:rsidRDefault="00335F50" w:rsidP="00097605">
            <w:pPr>
              <w:pStyle w:val="TAC"/>
            </w:pPr>
            <w:r w:rsidRPr="007E0EDF">
              <w:rPr>
                <w:szCs w:val="18"/>
              </w:rPr>
              <w:t>&lt;--</w:t>
            </w:r>
          </w:p>
        </w:tc>
        <w:tc>
          <w:tcPr>
            <w:tcW w:w="2975" w:type="dxa"/>
            <w:tcBorders>
              <w:top w:val="single" w:sz="4" w:space="0" w:color="auto"/>
              <w:left w:val="single" w:sz="4" w:space="0" w:color="auto"/>
              <w:bottom w:val="single" w:sz="4" w:space="0" w:color="auto"/>
              <w:right w:val="single" w:sz="4" w:space="0" w:color="auto"/>
            </w:tcBorders>
          </w:tcPr>
          <w:p w14:paraId="2406A621" w14:textId="77777777" w:rsidR="00335F50" w:rsidRPr="007E0EDF" w:rsidRDefault="00335F50" w:rsidP="00097605">
            <w:pPr>
              <w:pStyle w:val="TAL"/>
            </w:pPr>
            <w:r w:rsidRPr="007E0EDF">
              <w:rPr>
                <w:szCs w:val="18"/>
              </w:rPr>
              <w:t xml:space="preserve">NR RRC: </w:t>
            </w:r>
            <w:r w:rsidRPr="007E0EDF">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2E201076" w14:textId="77777777" w:rsidR="00335F50" w:rsidRPr="007E0EDF" w:rsidRDefault="00335F50" w:rsidP="00097605">
            <w:pPr>
              <w:pStyle w:val="TAC"/>
              <w:rPr>
                <w:rFonts w:eastAsia="MS Gothic"/>
              </w:rPr>
            </w:pPr>
            <w:r w:rsidRPr="007E0EDF">
              <w:rPr>
                <w:szCs w:val="18"/>
              </w:rPr>
              <w:t>-</w:t>
            </w:r>
          </w:p>
        </w:tc>
        <w:tc>
          <w:tcPr>
            <w:tcW w:w="850" w:type="dxa"/>
            <w:tcBorders>
              <w:top w:val="single" w:sz="4" w:space="0" w:color="auto"/>
              <w:left w:val="single" w:sz="4" w:space="0" w:color="auto"/>
              <w:bottom w:val="single" w:sz="4" w:space="0" w:color="auto"/>
              <w:right w:val="single" w:sz="4" w:space="0" w:color="auto"/>
            </w:tcBorders>
          </w:tcPr>
          <w:p w14:paraId="1F245BDB" w14:textId="77777777" w:rsidR="00335F50" w:rsidRPr="007E0EDF" w:rsidRDefault="00335F50" w:rsidP="00097605">
            <w:pPr>
              <w:pStyle w:val="TAC"/>
              <w:rPr>
                <w:rFonts w:eastAsia="MS Gothic"/>
              </w:rPr>
            </w:pPr>
            <w:r w:rsidRPr="007E0EDF">
              <w:rPr>
                <w:szCs w:val="18"/>
              </w:rPr>
              <w:t>-</w:t>
            </w:r>
          </w:p>
        </w:tc>
      </w:tr>
      <w:tr w:rsidR="00335F50" w:rsidRPr="007E0EDF" w14:paraId="062DC158" w14:textId="77777777" w:rsidTr="00097605">
        <w:tc>
          <w:tcPr>
            <w:tcW w:w="533" w:type="dxa"/>
            <w:tcBorders>
              <w:top w:val="single" w:sz="4" w:space="0" w:color="auto"/>
              <w:left w:val="single" w:sz="4" w:space="0" w:color="auto"/>
              <w:bottom w:val="single" w:sz="4" w:space="0" w:color="auto"/>
              <w:right w:val="single" w:sz="4" w:space="0" w:color="auto"/>
            </w:tcBorders>
          </w:tcPr>
          <w:p w14:paraId="6E743364" w14:textId="77777777" w:rsidR="00335F50" w:rsidRPr="007E0EDF" w:rsidRDefault="00335F50" w:rsidP="00097605">
            <w:pPr>
              <w:pStyle w:val="TAC"/>
              <w:rPr>
                <w:rFonts w:cs="Arial"/>
              </w:rPr>
            </w:pPr>
            <w:r w:rsidRPr="007E0EDF">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AE487A6" w14:textId="77777777" w:rsidR="00335F50" w:rsidRPr="007E0EDF" w:rsidRDefault="00335F50" w:rsidP="00097605">
            <w:pPr>
              <w:pStyle w:val="TAL"/>
              <w:rPr>
                <w:rFonts w:cs="Arial"/>
              </w:rPr>
            </w:pPr>
            <w:r w:rsidRPr="007E0EDF">
              <w:rPr>
                <w:rFonts w:cs="Arial"/>
              </w:rPr>
              <w:t>The SS configures:</w:t>
            </w:r>
          </w:p>
          <w:p w14:paraId="2C34E31E" w14:textId="77777777" w:rsidR="00335F50" w:rsidRPr="007E0EDF" w:rsidRDefault="00335F50" w:rsidP="00097605">
            <w:pPr>
              <w:pStyle w:val="TAL"/>
              <w:rPr>
                <w:rFonts w:cs="Arial"/>
              </w:rPr>
            </w:pPr>
            <w:r w:rsidRPr="007E0EDF">
              <w:rPr>
                <w:rFonts w:cs="Arial"/>
              </w:rPr>
              <w:t>- N</w:t>
            </w:r>
            <w:r w:rsidRPr="007E0EDF">
              <w:rPr>
                <w:rFonts w:cs="Arial"/>
                <w:lang w:eastAsia="zh-CN"/>
              </w:rPr>
              <w:t>R</w:t>
            </w:r>
            <w:r w:rsidRPr="007E0EDF">
              <w:rPr>
                <w:rFonts w:cs="Arial"/>
              </w:rPr>
              <w:t xml:space="preserve"> Cell 11 as "Serving cell"</w:t>
            </w:r>
          </w:p>
          <w:p w14:paraId="03F9BA76" w14:textId="77777777" w:rsidR="00335F50" w:rsidRPr="007E0EDF" w:rsidRDefault="00335F50" w:rsidP="00097605">
            <w:pPr>
              <w:pStyle w:val="TAL"/>
              <w:rPr>
                <w:rFonts w:cs="Arial"/>
              </w:rPr>
            </w:pPr>
            <w:r w:rsidRPr="007E0EDF">
              <w:rPr>
                <w:rFonts w:cs="Arial"/>
              </w:rPr>
              <w:t>- NR Cell 1 as "Non-Suitable cell"</w:t>
            </w:r>
          </w:p>
          <w:p w14:paraId="1E72FC10" w14:textId="77777777" w:rsidR="00335F50" w:rsidRPr="007E0EDF" w:rsidRDefault="00335F50" w:rsidP="00097605">
            <w:pPr>
              <w:pStyle w:val="TAL"/>
              <w:rPr>
                <w:rFonts w:cs="Arial"/>
              </w:rPr>
            </w:pPr>
            <w:r w:rsidRPr="007E0EDF">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3C3CB852" w14:textId="77777777" w:rsidR="00335F50" w:rsidRPr="007E0EDF" w:rsidRDefault="00335F50" w:rsidP="0009760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077F8B6" w14:textId="77777777" w:rsidR="00335F50" w:rsidRPr="007E0EDF" w:rsidRDefault="00335F50" w:rsidP="0009760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158D0635" w14:textId="77777777" w:rsidR="00335F50" w:rsidRPr="007E0EDF" w:rsidRDefault="00335F50" w:rsidP="00097605">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5E33D98C" w14:textId="77777777" w:rsidR="00335F50" w:rsidRPr="007E0EDF" w:rsidRDefault="00335F50" w:rsidP="00097605">
            <w:pPr>
              <w:pStyle w:val="TAC"/>
              <w:rPr>
                <w:rFonts w:eastAsia="MS Gothic"/>
              </w:rPr>
            </w:pPr>
            <w:r w:rsidRPr="007E0EDF">
              <w:t>-</w:t>
            </w:r>
          </w:p>
        </w:tc>
      </w:tr>
      <w:tr w:rsidR="00335F50" w:rsidRPr="007E0EDF" w14:paraId="737DE1E1" w14:textId="77777777" w:rsidTr="00097605">
        <w:tc>
          <w:tcPr>
            <w:tcW w:w="533" w:type="dxa"/>
            <w:tcBorders>
              <w:top w:val="single" w:sz="4" w:space="0" w:color="auto"/>
              <w:left w:val="single" w:sz="4" w:space="0" w:color="auto"/>
              <w:bottom w:val="single" w:sz="4" w:space="0" w:color="auto"/>
              <w:right w:val="single" w:sz="4" w:space="0" w:color="auto"/>
            </w:tcBorders>
          </w:tcPr>
          <w:p w14:paraId="245EF0F0" w14:textId="77777777" w:rsidR="00335F50" w:rsidRPr="007E0EDF" w:rsidRDefault="00335F50" w:rsidP="00097605">
            <w:pPr>
              <w:pStyle w:val="TAC"/>
              <w:rPr>
                <w:rFonts w:cs="Arial"/>
              </w:rPr>
            </w:pPr>
            <w:r w:rsidRPr="007E0EDF">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694DE1DB" w14:textId="77777777" w:rsidR="00335F50" w:rsidRPr="007E0EDF" w:rsidRDefault="00335F50" w:rsidP="00097605">
            <w:pPr>
              <w:pStyle w:val="TAL"/>
              <w:rPr>
                <w:rFonts w:cs="Arial"/>
                <w:lang w:eastAsia="zh-CN"/>
              </w:rPr>
            </w:pPr>
            <w:r w:rsidRPr="007E0EDF">
              <w:rPr>
                <w:rFonts w:cs="Arial"/>
              </w:rPr>
              <w:t xml:space="preserve">Check: Does the UE transmit an </w:t>
            </w:r>
            <w:r w:rsidRPr="007E0EDF">
              <w:rPr>
                <w:rFonts w:cs="Arial"/>
                <w:i/>
              </w:rPr>
              <w:t xml:space="preserve">RRCSetupRequest </w:t>
            </w:r>
            <w:r w:rsidRPr="007E0EDF">
              <w:rPr>
                <w:rFonts w:cs="Arial"/>
              </w:rPr>
              <w:t>message on NR Cell 12 within timer T=6 minutes *(1+10% tolerance)?</w:t>
            </w:r>
          </w:p>
          <w:p w14:paraId="6BDE7103" w14:textId="77777777" w:rsidR="00335F50" w:rsidRPr="007E0EDF" w:rsidRDefault="00335F50" w:rsidP="00097605">
            <w:pPr>
              <w:rPr>
                <w:rFonts w:ascii="Arial" w:hAnsi="Arial" w:cs="Arial"/>
                <w:lang w:eastAsia="zh-CN"/>
              </w:rPr>
            </w:pPr>
            <w:r w:rsidRPr="007E0EDF">
              <w:rPr>
                <w:rFonts w:ascii="Arial" w:hAnsi="Arial" w:cs="Arial"/>
                <w:sz w:val="18"/>
              </w:rPr>
              <w:t xml:space="preserve">NOTE: The timer T shall be set to 396s (6 minutes *(1+10% tolerance)), where the high priority PLMN search timer is defined in </w:t>
            </w:r>
            <w:r w:rsidRPr="007E0EDF">
              <w:rPr>
                <w:rFonts w:ascii="Arial" w:hAnsi="Arial" w:cs="Arial"/>
              </w:rPr>
              <w:t>EF</w:t>
            </w:r>
            <w:r w:rsidRPr="007E0EDF">
              <w:rPr>
                <w:rFonts w:ascii="Arial" w:hAnsi="Arial" w:cs="Arial"/>
                <w:vertAlign w:val="subscript"/>
              </w:rPr>
              <w:t>HPPLMN</w:t>
            </w:r>
            <w:r w:rsidRPr="007E0EDF">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4FA273DA" w14:textId="77777777" w:rsidR="00335F50" w:rsidRPr="007E0EDF" w:rsidRDefault="00335F50" w:rsidP="0009760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6436476" w14:textId="77777777" w:rsidR="00335F50" w:rsidRPr="007E0EDF" w:rsidRDefault="00335F50" w:rsidP="0009760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0271DCC9" w14:textId="77777777" w:rsidR="00335F50" w:rsidRPr="007E0EDF" w:rsidRDefault="00335F50" w:rsidP="0009760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652FBD4B" w14:textId="77777777" w:rsidR="00335F50" w:rsidRPr="007E0EDF" w:rsidRDefault="00335F50" w:rsidP="00097605">
            <w:pPr>
              <w:pStyle w:val="TAC"/>
            </w:pPr>
            <w:r w:rsidRPr="007E0EDF">
              <w:t>F</w:t>
            </w:r>
          </w:p>
        </w:tc>
      </w:tr>
      <w:tr w:rsidR="00335F50" w:rsidRPr="007E0EDF" w14:paraId="0907CCF4" w14:textId="77777777" w:rsidTr="00097605">
        <w:tc>
          <w:tcPr>
            <w:tcW w:w="533" w:type="dxa"/>
            <w:tcBorders>
              <w:top w:val="single" w:sz="4" w:space="0" w:color="auto"/>
              <w:left w:val="single" w:sz="4" w:space="0" w:color="auto"/>
              <w:bottom w:val="single" w:sz="4" w:space="0" w:color="auto"/>
              <w:right w:val="single" w:sz="4" w:space="0" w:color="auto"/>
            </w:tcBorders>
          </w:tcPr>
          <w:p w14:paraId="3F4F5A57" w14:textId="11606709" w:rsidR="00335F50" w:rsidRPr="007E0EDF" w:rsidRDefault="00335F50" w:rsidP="00335F50">
            <w:pPr>
              <w:pStyle w:val="TAC"/>
              <w:rPr>
                <w:rFonts w:cs="Arial"/>
              </w:rPr>
            </w:pPr>
            <w:r w:rsidRPr="007E0EDF">
              <w:rPr>
                <w:rFonts w:cs="Arial"/>
              </w:rPr>
              <w:t>27</w:t>
            </w:r>
            <w:ins w:id="8" w:author="gongcaili" w:date="2022-04-22T17:35:00Z">
              <w:r w:rsidR="00633A08">
                <w:rPr>
                  <w:rFonts w:cs="Arial"/>
                </w:rPr>
                <w:t>-3</w:t>
              </w:r>
            </w:ins>
            <w:ins w:id="9" w:author="gongcaili" w:date="2022-04-22T17:37:00Z">
              <w:r w:rsidR="00171B14">
                <w:rPr>
                  <w:rFonts w:cs="Arial"/>
                </w:rPr>
                <w:t>2</w:t>
              </w:r>
            </w:ins>
          </w:p>
        </w:tc>
        <w:tc>
          <w:tcPr>
            <w:tcW w:w="3966" w:type="dxa"/>
            <w:tcBorders>
              <w:top w:val="single" w:sz="4" w:space="0" w:color="auto"/>
              <w:left w:val="single" w:sz="4" w:space="0" w:color="auto"/>
              <w:bottom w:val="single" w:sz="4" w:space="0" w:color="auto"/>
              <w:right w:val="single" w:sz="4" w:space="0" w:color="auto"/>
            </w:tcBorders>
          </w:tcPr>
          <w:p w14:paraId="6249A122" w14:textId="0AC65F84" w:rsidR="00335F50" w:rsidRPr="007E0EDF" w:rsidRDefault="00335F50" w:rsidP="00633A08">
            <w:pPr>
              <w:pStyle w:val="TAL"/>
              <w:rPr>
                <w:rFonts w:cs="Arial"/>
              </w:rPr>
            </w:pPr>
            <w:r w:rsidRPr="007E0EDF">
              <w:rPr>
                <w:rFonts w:cs="Arial"/>
              </w:rPr>
              <w:t>Check: Does</w:t>
            </w:r>
            <w:r w:rsidR="00633A08">
              <w:rPr>
                <w:kern w:val="2"/>
              </w:rPr>
              <w:t xml:space="preserve"> </w:t>
            </w:r>
            <w:ins w:id="10" w:author="gongcaili" w:date="2022-04-15T18:14:00Z">
              <w:r w:rsidR="00633A08">
                <w:rPr>
                  <w:kern w:val="2"/>
                </w:rPr>
                <w:t>s</w:t>
              </w:r>
            </w:ins>
            <w:ins w:id="11" w:author="gongcaili" w:date="2022-04-15T18:12:00Z">
              <w:r w:rsidR="00633A08" w:rsidRPr="007E0EDF">
                <w:rPr>
                  <w:kern w:val="2"/>
                </w:rPr>
                <w:t xml:space="preserve">teps </w:t>
              </w:r>
            </w:ins>
            <w:ins w:id="12" w:author="gongcaili" w:date="2022-04-22T17:37:00Z">
              <w:r w:rsidR="00171B14">
                <w:rPr>
                  <w:kern w:val="2"/>
                </w:rPr>
                <w:t>1</w:t>
              </w:r>
            </w:ins>
            <w:ins w:id="13" w:author="gongcaili" w:date="2022-04-15T18:14:00Z">
              <w:r w:rsidR="00633A08">
                <w:rPr>
                  <w:kern w:val="2"/>
                </w:rPr>
                <w:t xml:space="preserve"> </w:t>
              </w:r>
            </w:ins>
            <w:ins w:id="14" w:author="gongcaili" w:date="2022-04-15T18:12:00Z">
              <w:r w:rsidR="00633A08" w:rsidRPr="007E0EDF">
                <w:rPr>
                  <w:kern w:val="2"/>
                </w:rPr>
                <w:t xml:space="preserve">to </w:t>
              </w:r>
            </w:ins>
            <w:ins w:id="15" w:author="gongcaili" w:date="2022-04-22T17:34:00Z">
              <w:r w:rsidR="00633A08">
                <w:rPr>
                  <w:kern w:val="2"/>
                </w:rPr>
                <w:t xml:space="preserve">6 </w:t>
              </w:r>
            </w:ins>
            <w:r w:rsidRPr="007E0EDF">
              <w:rPr>
                <w:rFonts w:cs="Arial"/>
              </w:rPr>
              <w:t xml:space="preserve">of generic test procedure in TS 38.508-1 [4] Table 4.9.4.2.2-1 </w:t>
            </w:r>
            <w:ins w:id="16" w:author="gongcaili" w:date="2022-04-22T17:35:00Z">
              <w:r w:rsidR="00633A08">
                <w:rPr>
                  <w:rFonts w:cs="Arial"/>
                </w:rPr>
                <w:t>t</w:t>
              </w:r>
              <w:r w:rsidR="00633A08">
                <w:t>ake place on NR Cell 11</w:t>
              </w:r>
            </w:ins>
            <w:del w:id="17" w:author="gongcaili" w:date="2022-04-22T17:35:00Z">
              <w:r w:rsidRPr="007E0EDF" w:rsidDel="00633A08">
                <w:rPr>
                  <w:rFonts w:cs="Arial"/>
                </w:rPr>
                <w:delText>indicate that the UE is camped on NR Cell 11</w:delText>
              </w:r>
            </w:del>
            <w:r w:rsidRPr="007E0EDF">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B773E9" w14:textId="772125E7" w:rsidR="00335F50" w:rsidRPr="007E0EDF" w:rsidRDefault="00335F50" w:rsidP="00335F5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1E69453" w14:textId="4C29B568" w:rsidR="00335F50" w:rsidRPr="007E0EDF" w:rsidRDefault="00335F50" w:rsidP="00335F5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5D51675" w14:textId="4DB807ED" w:rsidR="00335F50" w:rsidRPr="007E0EDF" w:rsidRDefault="00335F50" w:rsidP="00335F50">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1ACB6C56" w14:textId="77777777" w:rsidR="00335F50" w:rsidRPr="007E0EDF" w:rsidRDefault="00335F50" w:rsidP="00335F50">
            <w:pPr>
              <w:pStyle w:val="TAC"/>
            </w:pPr>
            <w:r w:rsidRPr="007E0EDF">
              <w:t>-</w:t>
            </w:r>
          </w:p>
        </w:tc>
      </w:tr>
      <w:tr w:rsidR="00633A08" w:rsidRPr="007E0EDF" w14:paraId="40C3D4DC" w14:textId="77777777" w:rsidTr="00097605">
        <w:trPr>
          <w:ins w:id="18" w:author="gongcaili" w:date="2022-04-15T18:08:00Z"/>
        </w:trPr>
        <w:tc>
          <w:tcPr>
            <w:tcW w:w="533" w:type="dxa"/>
            <w:tcBorders>
              <w:top w:val="single" w:sz="4" w:space="0" w:color="auto"/>
              <w:left w:val="single" w:sz="4" w:space="0" w:color="auto"/>
              <w:bottom w:val="single" w:sz="4" w:space="0" w:color="auto"/>
              <w:right w:val="single" w:sz="4" w:space="0" w:color="auto"/>
            </w:tcBorders>
          </w:tcPr>
          <w:p w14:paraId="2DBF2F0A" w14:textId="2F5D2556" w:rsidR="00633A08" w:rsidRPr="007E0EDF" w:rsidRDefault="00633A08" w:rsidP="00633A08">
            <w:pPr>
              <w:pStyle w:val="TAC"/>
              <w:rPr>
                <w:ins w:id="19" w:author="gongcaili" w:date="2022-04-15T18:08:00Z"/>
                <w:rFonts w:cs="Arial"/>
                <w:lang w:eastAsia="zh-CN"/>
              </w:rPr>
            </w:pPr>
            <w:ins w:id="20" w:author="gongcaili" w:date="2022-04-22T17:36:00Z">
              <w:r>
                <w:rPr>
                  <w:rFonts w:cs="Arial"/>
                  <w:lang w:eastAsia="zh-CN"/>
                </w:rPr>
                <w:t>3</w:t>
              </w:r>
            </w:ins>
            <w:ins w:id="21" w:author="gongcaili" w:date="2022-04-22T17:37:00Z">
              <w:r w:rsidR="00171B14">
                <w:rPr>
                  <w:rFonts w:cs="Arial"/>
                  <w:lang w:eastAsia="zh-CN"/>
                </w:rPr>
                <w:t>3</w:t>
              </w:r>
            </w:ins>
          </w:p>
        </w:tc>
        <w:tc>
          <w:tcPr>
            <w:tcW w:w="3966" w:type="dxa"/>
            <w:tcBorders>
              <w:top w:val="single" w:sz="4" w:space="0" w:color="auto"/>
              <w:left w:val="single" w:sz="4" w:space="0" w:color="auto"/>
              <w:bottom w:val="single" w:sz="4" w:space="0" w:color="auto"/>
              <w:right w:val="single" w:sz="4" w:space="0" w:color="auto"/>
            </w:tcBorders>
          </w:tcPr>
          <w:p w14:paraId="1A7C5C97" w14:textId="4D9E9299" w:rsidR="00633A08" w:rsidRPr="008B35F7" w:rsidRDefault="00633A08" w:rsidP="00633A08">
            <w:pPr>
              <w:pStyle w:val="TAL"/>
              <w:rPr>
                <w:ins w:id="22" w:author="gongcaili" w:date="2022-04-15T18:08:00Z"/>
              </w:rPr>
            </w:pPr>
            <w:ins w:id="23" w:author="gongcaili" w:date="2022-04-22T17:35:00Z">
              <w:r w:rsidRPr="008B35F7">
                <w:t>The SS transmits a SERVICE ACCEPT message.</w:t>
              </w:r>
            </w:ins>
          </w:p>
        </w:tc>
        <w:tc>
          <w:tcPr>
            <w:tcW w:w="709" w:type="dxa"/>
            <w:tcBorders>
              <w:top w:val="single" w:sz="4" w:space="0" w:color="auto"/>
              <w:left w:val="single" w:sz="4" w:space="0" w:color="auto"/>
              <w:bottom w:val="single" w:sz="4" w:space="0" w:color="auto"/>
              <w:right w:val="single" w:sz="4" w:space="0" w:color="auto"/>
            </w:tcBorders>
          </w:tcPr>
          <w:p w14:paraId="2FF8CB0C" w14:textId="39669D18" w:rsidR="00633A08" w:rsidRPr="008B35F7" w:rsidRDefault="00633A08" w:rsidP="00633A08">
            <w:pPr>
              <w:pStyle w:val="TAC"/>
              <w:rPr>
                <w:ins w:id="24" w:author="gongcaili" w:date="2022-04-15T18:08:00Z"/>
                <w:lang w:eastAsia="zh-CN"/>
              </w:rPr>
            </w:pPr>
            <w:ins w:id="25" w:author="gongcaili" w:date="2022-04-22T17:35:00Z">
              <w:r w:rsidRPr="008B35F7">
                <w:t>&lt;--</w:t>
              </w:r>
            </w:ins>
          </w:p>
        </w:tc>
        <w:tc>
          <w:tcPr>
            <w:tcW w:w="2975" w:type="dxa"/>
            <w:tcBorders>
              <w:top w:val="single" w:sz="4" w:space="0" w:color="auto"/>
              <w:left w:val="single" w:sz="4" w:space="0" w:color="auto"/>
              <w:bottom w:val="single" w:sz="4" w:space="0" w:color="auto"/>
              <w:right w:val="single" w:sz="4" w:space="0" w:color="auto"/>
            </w:tcBorders>
          </w:tcPr>
          <w:p w14:paraId="57A46D11" w14:textId="77777777" w:rsidR="00633A08" w:rsidRPr="008B35F7" w:rsidRDefault="00633A08" w:rsidP="00633A08">
            <w:pPr>
              <w:keepNext/>
              <w:keepLines/>
              <w:spacing w:after="0"/>
              <w:rPr>
                <w:ins w:id="26" w:author="gongcaili" w:date="2022-04-22T17:35:00Z"/>
                <w:rFonts w:ascii="Arial" w:hAnsi="Arial"/>
                <w:sz w:val="18"/>
              </w:rPr>
            </w:pPr>
            <w:ins w:id="27" w:author="gongcaili" w:date="2022-04-22T17:35:00Z">
              <w:r w:rsidRPr="008B35F7">
                <w:rPr>
                  <w:rFonts w:ascii="Arial" w:hAnsi="Arial"/>
                  <w:sz w:val="18"/>
                </w:rPr>
                <w:t xml:space="preserve">NR RRC: </w:t>
              </w:r>
              <w:r w:rsidRPr="008B35F7">
                <w:rPr>
                  <w:rFonts w:ascii="Arial" w:hAnsi="Arial"/>
                  <w:i/>
                  <w:sz w:val="18"/>
                </w:rPr>
                <w:t>DLInformationTransfer</w:t>
              </w:r>
            </w:ins>
          </w:p>
          <w:p w14:paraId="76925C0E" w14:textId="59F919D6" w:rsidR="00633A08" w:rsidRPr="008B35F7" w:rsidRDefault="00633A08" w:rsidP="00633A08">
            <w:pPr>
              <w:pStyle w:val="TAL"/>
              <w:rPr>
                <w:ins w:id="28" w:author="gongcaili" w:date="2022-04-15T18:08:00Z"/>
                <w:lang w:eastAsia="zh-CN"/>
              </w:rPr>
            </w:pPr>
            <w:ins w:id="29" w:author="gongcaili" w:date="2022-04-22T17:35:00Z">
              <w:r w:rsidRPr="008B35F7">
                <w:t>5GMM: SERVICE ACCEPT</w:t>
              </w:r>
            </w:ins>
          </w:p>
        </w:tc>
        <w:tc>
          <w:tcPr>
            <w:tcW w:w="567" w:type="dxa"/>
            <w:tcBorders>
              <w:top w:val="single" w:sz="4" w:space="0" w:color="auto"/>
              <w:left w:val="single" w:sz="4" w:space="0" w:color="auto"/>
              <w:bottom w:val="single" w:sz="4" w:space="0" w:color="auto"/>
              <w:right w:val="single" w:sz="4" w:space="0" w:color="auto"/>
            </w:tcBorders>
          </w:tcPr>
          <w:p w14:paraId="67E276FA" w14:textId="5D0ECFDF" w:rsidR="00633A08" w:rsidRPr="007E0EDF" w:rsidDel="00335F50" w:rsidRDefault="00633A08" w:rsidP="00633A08">
            <w:pPr>
              <w:pStyle w:val="TAC"/>
              <w:rPr>
                <w:ins w:id="30" w:author="gongcaili" w:date="2022-04-15T18:08:00Z"/>
                <w:lang w:eastAsia="zh-CN"/>
              </w:rPr>
            </w:pPr>
            <w:ins w:id="31" w:author="gongcaili" w:date="2022-04-22T17:35:00Z">
              <w:r w:rsidRPr="008B35F7">
                <w:t>-</w:t>
              </w:r>
            </w:ins>
          </w:p>
        </w:tc>
        <w:tc>
          <w:tcPr>
            <w:tcW w:w="850" w:type="dxa"/>
            <w:tcBorders>
              <w:top w:val="single" w:sz="4" w:space="0" w:color="auto"/>
              <w:left w:val="single" w:sz="4" w:space="0" w:color="auto"/>
              <w:bottom w:val="single" w:sz="4" w:space="0" w:color="auto"/>
              <w:right w:val="single" w:sz="4" w:space="0" w:color="auto"/>
            </w:tcBorders>
          </w:tcPr>
          <w:p w14:paraId="75FB3241" w14:textId="4AA44B10" w:rsidR="00633A08" w:rsidRPr="007E0EDF" w:rsidRDefault="00633A08" w:rsidP="00633A08">
            <w:pPr>
              <w:pStyle w:val="TAC"/>
              <w:rPr>
                <w:ins w:id="32" w:author="gongcaili" w:date="2022-04-15T18:08:00Z"/>
                <w:lang w:eastAsia="zh-CN"/>
              </w:rPr>
            </w:pPr>
            <w:ins w:id="33" w:author="gongcaili" w:date="2022-04-22T17:35:00Z">
              <w:r w:rsidRPr="008B35F7">
                <w:t>-</w:t>
              </w:r>
            </w:ins>
          </w:p>
        </w:tc>
      </w:tr>
      <w:tr w:rsidR="00E02A6F" w:rsidRPr="007E0EDF" w14:paraId="1818CF90" w14:textId="77777777" w:rsidTr="00097605">
        <w:trPr>
          <w:ins w:id="34" w:author="gongcaili" w:date="2022-04-15T18:15:00Z"/>
        </w:trPr>
        <w:tc>
          <w:tcPr>
            <w:tcW w:w="533" w:type="dxa"/>
            <w:tcBorders>
              <w:top w:val="single" w:sz="4" w:space="0" w:color="auto"/>
              <w:left w:val="single" w:sz="4" w:space="0" w:color="auto"/>
              <w:bottom w:val="single" w:sz="4" w:space="0" w:color="auto"/>
              <w:right w:val="single" w:sz="4" w:space="0" w:color="auto"/>
            </w:tcBorders>
          </w:tcPr>
          <w:p w14:paraId="761F53A6" w14:textId="517B14E0" w:rsidR="00E02A6F" w:rsidRDefault="00E02A6F" w:rsidP="00E02A6F">
            <w:pPr>
              <w:pStyle w:val="TAC"/>
              <w:rPr>
                <w:ins w:id="35" w:author="gongcaili" w:date="2022-04-15T18:15:00Z"/>
                <w:rFonts w:cs="Arial"/>
                <w:lang w:eastAsia="zh-CN"/>
              </w:rPr>
            </w:pPr>
            <w:ins w:id="36" w:author="gongcaili" w:date="2022-04-15T18:15:00Z">
              <w:r>
                <w:t>3</w:t>
              </w:r>
            </w:ins>
            <w:ins w:id="37" w:author="gongcaili" w:date="2022-04-22T17:37:00Z">
              <w:r w:rsidR="00171B14">
                <w:t>4</w:t>
              </w:r>
            </w:ins>
          </w:p>
        </w:tc>
        <w:tc>
          <w:tcPr>
            <w:tcW w:w="3966" w:type="dxa"/>
            <w:tcBorders>
              <w:top w:val="single" w:sz="4" w:space="0" w:color="auto"/>
              <w:left w:val="single" w:sz="4" w:space="0" w:color="auto"/>
              <w:bottom w:val="single" w:sz="4" w:space="0" w:color="auto"/>
              <w:right w:val="single" w:sz="4" w:space="0" w:color="auto"/>
            </w:tcBorders>
          </w:tcPr>
          <w:p w14:paraId="2AD8F7A0" w14:textId="3CAB3A7E" w:rsidR="00E02A6F" w:rsidRDefault="00E02A6F" w:rsidP="00E02A6F">
            <w:pPr>
              <w:pStyle w:val="TAL"/>
              <w:rPr>
                <w:ins w:id="38" w:author="gongcaili" w:date="2022-04-15T18:15:00Z"/>
                <w:kern w:val="2"/>
              </w:rPr>
            </w:pPr>
            <w:ins w:id="39" w:author="gongcaili" w:date="2022-04-15T18:15:00Z">
              <w:r w:rsidRPr="007E0EDF">
                <w:rPr>
                  <w:szCs w:val="18"/>
                </w:rPr>
                <w:t xml:space="preserve">The SS transmits an </w:t>
              </w:r>
              <w:r w:rsidRPr="007E0EDF">
                <w:rPr>
                  <w:i/>
                  <w:iCs/>
                  <w:szCs w:val="18"/>
                </w:rPr>
                <w:t>RRCRelease</w:t>
              </w:r>
              <w:r w:rsidRPr="007E0EDF">
                <w:rPr>
                  <w:szCs w:val="18"/>
                </w:rPr>
                <w:t xml:space="preserve"> message on </w:t>
              </w:r>
              <w:r w:rsidRPr="007E0EDF">
                <w:rPr>
                  <w:lang w:eastAsia="zh-CN"/>
                </w:rPr>
                <w:t>NR</w:t>
              </w:r>
              <w:r w:rsidRPr="007E0EDF">
                <w:t xml:space="preserve"> </w:t>
              </w:r>
              <w:r w:rsidRPr="007E0EDF">
                <w:rPr>
                  <w:lang w:eastAsia="zh-CN"/>
                </w:rPr>
                <w:t>C</w:t>
              </w:r>
              <w:r w:rsidRPr="007E0EDF">
                <w:t>ell 11.</w:t>
              </w:r>
            </w:ins>
          </w:p>
        </w:tc>
        <w:tc>
          <w:tcPr>
            <w:tcW w:w="709" w:type="dxa"/>
            <w:tcBorders>
              <w:top w:val="single" w:sz="4" w:space="0" w:color="auto"/>
              <w:left w:val="single" w:sz="4" w:space="0" w:color="auto"/>
              <w:bottom w:val="single" w:sz="4" w:space="0" w:color="auto"/>
              <w:right w:val="single" w:sz="4" w:space="0" w:color="auto"/>
            </w:tcBorders>
          </w:tcPr>
          <w:p w14:paraId="60A07364" w14:textId="0FEFB6D6" w:rsidR="00E02A6F" w:rsidRDefault="00E02A6F" w:rsidP="00E02A6F">
            <w:pPr>
              <w:pStyle w:val="TAC"/>
              <w:rPr>
                <w:ins w:id="40" w:author="gongcaili" w:date="2022-04-15T18:15:00Z"/>
                <w:lang w:eastAsia="zh-CN"/>
              </w:rPr>
            </w:pPr>
            <w:ins w:id="41" w:author="gongcaili" w:date="2022-04-15T18:15:00Z">
              <w:r w:rsidRPr="007E0EDF">
                <w:rPr>
                  <w:szCs w:val="18"/>
                </w:rPr>
                <w:t>&lt;--</w:t>
              </w:r>
            </w:ins>
          </w:p>
        </w:tc>
        <w:tc>
          <w:tcPr>
            <w:tcW w:w="2975" w:type="dxa"/>
            <w:tcBorders>
              <w:top w:val="single" w:sz="4" w:space="0" w:color="auto"/>
              <w:left w:val="single" w:sz="4" w:space="0" w:color="auto"/>
              <w:bottom w:val="single" w:sz="4" w:space="0" w:color="auto"/>
              <w:right w:val="single" w:sz="4" w:space="0" w:color="auto"/>
            </w:tcBorders>
          </w:tcPr>
          <w:p w14:paraId="06779B00" w14:textId="7A45F905" w:rsidR="00E02A6F" w:rsidRDefault="00E02A6F" w:rsidP="00E02A6F">
            <w:pPr>
              <w:pStyle w:val="TAL"/>
              <w:rPr>
                <w:ins w:id="42" w:author="gongcaili" w:date="2022-04-15T18:15:00Z"/>
                <w:lang w:eastAsia="zh-CN"/>
              </w:rPr>
            </w:pPr>
            <w:ins w:id="43" w:author="gongcaili" w:date="2022-04-15T18:15:00Z">
              <w:r w:rsidRPr="007E0EDF">
                <w:rPr>
                  <w:szCs w:val="18"/>
                </w:rPr>
                <w:t xml:space="preserve">NR RRC: </w:t>
              </w:r>
              <w:r w:rsidRPr="007E0EDF">
                <w:rPr>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3581F00B" w14:textId="696F2761" w:rsidR="00E02A6F" w:rsidRDefault="00E02A6F" w:rsidP="00E02A6F">
            <w:pPr>
              <w:pStyle w:val="TAC"/>
              <w:rPr>
                <w:ins w:id="44" w:author="gongcaili" w:date="2022-04-15T18:15:00Z"/>
                <w:lang w:eastAsia="zh-CN"/>
              </w:rPr>
            </w:pPr>
            <w:ins w:id="45" w:author="gongcaili" w:date="2022-04-15T18:15:00Z">
              <w:r w:rsidRPr="007E0EDF">
                <w:rPr>
                  <w:szCs w:val="18"/>
                </w:rPr>
                <w:t>-</w:t>
              </w:r>
            </w:ins>
          </w:p>
        </w:tc>
        <w:tc>
          <w:tcPr>
            <w:tcW w:w="850" w:type="dxa"/>
            <w:tcBorders>
              <w:top w:val="single" w:sz="4" w:space="0" w:color="auto"/>
              <w:left w:val="single" w:sz="4" w:space="0" w:color="auto"/>
              <w:bottom w:val="single" w:sz="4" w:space="0" w:color="auto"/>
              <w:right w:val="single" w:sz="4" w:space="0" w:color="auto"/>
            </w:tcBorders>
          </w:tcPr>
          <w:p w14:paraId="54E2B3CE" w14:textId="6846AA19" w:rsidR="00E02A6F" w:rsidRDefault="00E02A6F" w:rsidP="00E02A6F">
            <w:pPr>
              <w:pStyle w:val="TAC"/>
              <w:rPr>
                <w:ins w:id="46" w:author="gongcaili" w:date="2022-04-15T18:15:00Z"/>
                <w:lang w:eastAsia="zh-CN"/>
              </w:rPr>
            </w:pPr>
            <w:ins w:id="47" w:author="gongcaili" w:date="2022-04-15T18:15:00Z">
              <w:r w:rsidRPr="007E0EDF">
                <w:rPr>
                  <w:szCs w:val="18"/>
                </w:rPr>
                <w:t>-</w:t>
              </w:r>
            </w:ins>
          </w:p>
        </w:tc>
      </w:tr>
    </w:tbl>
    <w:p w14:paraId="0B4E587A" w14:textId="77777777" w:rsidR="00335F50" w:rsidRPr="00E02A6F" w:rsidRDefault="00335F50" w:rsidP="00335F50">
      <w:pPr>
        <w:rPr>
          <w:rFonts w:eastAsia="等线"/>
        </w:rPr>
      </w:pPr>
    </w:p>
    <w:p w14:paraId="57A4FDC3" w14:textId="77777777" w:rsidR="00335F50" w:rsidRPr="007E0EDF" w:rsidRDefault="00335F50" w:rsidP="00335F50">
      <w:pPr>
        <w:pStyle w:val="H6"/>
      </w:pPr>
      <w:r w:rsidRPr="007E0EDF">
        <w:lastRenderedPageBreak/>
        <w:t>6.3.1.10.5</w:t>
      </w:r>
      <w:r w:rsidRPr="007E0EDF">
        <w:tab/>
        <w:t>Specific message contents</w:t>
      </w:r>
    </w:p>
    <w:p w14:paraId="6FA7F994" w14:textId="77777777" w:rsidR="00335F50" w:rsidRPr="007E0EDF" w:rsidRDefault="00335F50" w:rsidP="00335F50">
      <w:pPr>
        <w:pStyle w:val="TH"/>
      </w:pPr>
      <w:r w:rsidRPr="007E0EDF">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35F50" w:rsidRPr="007E0EDF" w14:paraId="22A709B4" w14:textId="77777777" w:rsidTr="0009760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9782" w14:textId="77777777" w:rsidR="00335F50" w:rsidRPr="007E0EDF" w:rsidRDefault="00335F50" w:rsidP="00097605">
            <w:pPr>
              <w:pStyle w:val="TAL"/>
            </w:pPr>
            <w:r w:rsidRPr="007E0EDF">
              <w:t>Derivation Path: 38.508-1 Table 4.7.1-7</w:t>
            </w:r>
          </w:p>
        </w:tc>
      </w:tr>
      <w:tr w:rsidR="00335F50" w:rsidRPr="007E0EDF" w14:paraId="57BE8A89"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2C100F" w14:textId="77777777" w:rsidR="00335F50" w:rsidRPr="007E0EDF" w:rsidRDefault="00335F50" w:rsidP="00097605">
            <w:pPr>
              <w:pStyle w:val="TAH"/>
            </w:pPr>
            <w:r w:rsidRPr="007E0EDF">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E710F34" w14:textId="77777777" w:rsidR="00335F50" w:rsidRPr="007E0EDF" w:rsidRDefault="00335F50" w:rsidP="00097605">
            <w:pPr>
              <w:pStyle w:val="TAH"/>
            </w:pPr>
            <w:r w:rsidRPr="007E0EDF">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2610C30" w14:textId="77777777" w:rsidR="00335F50" w:rsidRPr="007E0EDF" w:rsidRDefault="00335F50" w:rsidP="00097605">
            <w:pPr>
              <w:pStyle w:val="TAH"/>
            </w:pPr>
            <w:r w:rsidRPr="007E0EDF">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01D8686" w14:textId="77777777" w:rsidR="00335F50" w:rsidRPr="007E0EDF" w:rsidRDefault="00335F50" w:rsidP="00097605">
            <w:pPr>
              <w:pStyle w:val="TAH"/>
            </w:pPr>
            <w:r w:rsidRPr="007E0EDF">
              <w:t>Condition</w:t>
            </w:r>
          </w:p>
        </w:tc>
      </w:tr>
      <w:tr w:rsidR="00335F50" w:rsidRPr="007E0EDF" w14:paraId="5B4BCE96"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D58B07" w14:textId="77777777" w:rsidR="00335F50" w:rsidRPr="007E0EDF" w:rsidRDefault="00335F50" w:rsidP="00097605">
            <w:pPr>
              <w:pStyle w:val="TAL"/>
            </w:pPr>
            <w:r w:rsidRPr="007E0EDF">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2435C8A" w14:textId="77777777" w:rsidR="00335F50" w:rsidRPr="007E0EDF" w:rsidRDefault="00335F50" w:rsidP="00097605">
            <w:pPr>
              <w:pStyle w:val="TAL"/>
            </w:pPr>
            <w:r w:rsidRPr="007E0EDF">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D420189" w14:textId="77777777" w:rsidR="00335F50" w:rsidRPr="007E0EDF" w:rsidRDefault="00335F50" w:rsidP="00097605">
            <w:pPr>
              <w:pStyle w:val="TAL"/>
            </w:pPr>
            <w:r w:rsidRPr="007E0EDF">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841B1BA" w14:textId="77777777" w:rsidR="00335F50" w:rsidRPr="007E0EDF" w:rsidRDefault="00335F50" w:rsidP="00097605">
            <w:pPr>
              <w:pStyle w:val="TAL"/>
            </w:pPr>
          </w:p>
        </w:tc>
      </w:tr>
      <w:tr w:rsidR="00335F50" w:rsidRPr="007E0EDF" w14:paraId="0A384AEB"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413C2B" w14:textId="77777777" w:rsidR="00335F50" w:rsidRPr="007E0EDF" w:rsidRDefault="00335F50" w:rsidP="00097605">
            <w:pPr>
              <w:pStyle w:val="TAL"/>
            </w:pPr>
            <w:r w:rsidRPr="007E0EDF">
              <w:t xml:space="preserve">  </w:t>
            </w:r>
            <w:r w:rsidRPr="007E0EDF">
              <w:rPr>
                <w:kern w:val="2"/>
              </w:rPr>
              <w:t>SoR-MAC-I</w:t>
            </w:r>
            <w:r w:rsidRPr="007E0EDF">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FADF1C6" w14:textId="77777777" w:rsidR="00335F50" w:rsidRPr="007E0EDF" w:rsidRDefault="00335F50" w:rsidP="00097605">
            <w:pPr>
              <w:pStyle w:val="TAL"/>
            </w:pPr>
            <w:r w:rsidRPr="007E0EDF">
              <w:rPr>
                <w:rFonts w:eastAsia="Yu Mincho"/>
                <w:kern w:val="2"/>
              </w:rPr>
              <w:t xml:space="preserve">Set to match the calculated </w:t>
            </w:r>
            <w:r w:rsidRPr="007E0EDF">
              <w:rPr>
                <w:kern w:val="2"/>
              </w:rPr>
              <w:t>SoR-MAC-I</w:t>
            </w:r>
            <w:r w:rsidRPr="007E0EDF">
              <w:rPr>
                <w:kern w:val="2"/>
                <w:vertAlign w:val="subscript"/>
              </w:rPr>
              <w:t>AUS</w:t>
            </w:r>
            <w:r w:rsidRPr="007E0EDF">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F20FC98" w14:textId="77777777" w:rsidR="00335F50" w:rsidRPr="007E0EDF" w:rsidRDefault="00335F50" w:rsidP="0009760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F870785" w14:textId="77777777" w:rsidR="00335F50" w:rsidRPr="007E0EDF" w:rsidRDefault="00335F50" w:rsidP="00097605">
            <w:pPr>
              <w:pStyle w:val="TAL"/>
            </w:pPr>
          </w:p>
        </w:tc>
      </w:tr>
      <w:tr w:rsidR="00335F50" w:rsidRPr="007E0EDF" w14:paraId="41D19154"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9EC56E" w14:textId="77777777" w:rsidR="00335F50" w:rsidRPr="007E0EDF" w:rsidRDefault="00335F50" w:rsidP="00097605">
            <w:pPr>
              <w:pStyle w:val="TAL"/>
            </w:pPr>
            <w:r w:rsidRPr="007E0EDF">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208DF4E" w14:textId="77777777" w:rsidR="00335F50" w:rsidRPr="007E0EDF" w:rsidRDefault="00335F50" w:rsidP="00097605">
            <w:pPr>
              <w:pStyle w:val="TAL"/>
            </w:pPr>
            <w:r w:rsidRPr="007E0EDF">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6BA515" w14:textId="77777777" w:rsidR="00335F50" w:rsidRPr="007E0EDF" w:rsidRDefault="00335F50" w:rsidP="0009760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A8BFC5" w14:textId="77777777" w:rsidR="00335F50" w:rsidRPr="007E0EDF" w:rsidRDefault="00335F50" w:rsidP="00097605">
            <w:pPr>
              <w:pStyle w:val="TAL"/>
            </w:pPr>
          </w:p>
        </w:tc>
      </w:tr>
      <w:tr w:rsidR="00335F50" w:rsidRPr="007E0EDF" w14:paraId="1CF80E98"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C1162A" w14:textId="77777777" w:rsidR="00335F50" w:rsidRPr="007E0EDF" w:rsidRDefault="00335F50" w:rsidP="00097605">
            <w:pPr>
              <w:pStyle w:val="TAL"/>
            </w:pPr>
            <w:r w:rsidRPr="007E0EDF">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7C159C" w14:textId="77777777" w:rsidR="00335F50" w:rsidRPr="007E0EDF" w:rsidRDefault="00335F50" w:rsidP="00097605">
            <w:pPr>
              <w:pStyle w:val="TAL"/>
            </w:pPr>
            <w:r w:rsidRPr="007E0EDF">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55DF09" w14:textId="77777777" w:rsidR="00335F50" w:rsidRPr="007E0EDF" w:rsidRDefault="00335F50" w:rsidP="00097605">
            <w:pPr>
              <w:pStyle w:val="TAL"/>
            </w:pPr>
            <w:r w:rsidRPr="007E0EDF">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55A1C2E" w14:textId="77777777" w:rsidR="00335F50" w:rsidRPr="007E0EDF" w:rsidRDefault="00335F50" w:rsidP="00097605">
            <w:pPr>
              <w:pStyle w:val="TAL"/>
            </w:pPr>
          </w:p>
        </w:tc>
      </w:tr>
      <w:tr w:rsidR="00335F50" w:rsidRPr="007E0EDF" w14:paraId="5CA62F51"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496B0" w14:textId="77777777" w:rsidR="00335F50" w:rsidRPr="007E0EDF" w:rsidRDefault="00335F50" w:rsidP="00097605">
            <w:pPr>
              <w:pStyle w:val="TAL"/>
            </w:pPr>
            <w:r w:rsidRPr="007E0EDF">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F25C3FE" w14:textId="77777777" w:rsidR="00335F50" w:rsidRPr="007E0EDF" w:rsidRDefault="00335F50" w:rsidP="00097605">
            <w:pPr>
              <w:pStyle w:val="TAL"/>
            </w:pPr>
            <w:r w:rsidRPr="007E0EDF">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DCAA09" w14:textId="77777777" w:rsidR="00335F50" w:rsidRPr="007E0EDF" w:rsidRDefault="00335F50" w:rsidP="00097605">
            <w:pPr>
              <w:pStyle w:val="TAL"/>
            </w:pPr>
            <w:r w:rsidRPr="007E0EDF">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A73EF0A" w14:textId="77777777" w:rsidR="00335F50" w:rsidRPr="007E0EDF" w:rsidRDefault="00335F50" w:rsidP="00097605">
            <w:pPr>
              <w:pStyle w:val="TAL"/>
            </w:pPr>
          </w:p>
        </w:tc>
      </w:tr>
      <w:tr w:rsidR="00335F50" w:rsidRPr="007E0EDF" w14:paraId="4C8E555C"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722AB6" w14:textId="77777777" w:rsidR="00335F50" w:rsidRPr="007E0EDF" w:rsidRDefault="00335F50" w:rsidP="00097605">
            <w:pPr>
              <w:pStyle w:val="TAL"/>
            </w:pPr>
            <w:r w:rsidRPr="007E0EDF">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CDD84B9" w14:textId="77777777" w:rsidR="00335F50" w:rsidRPr="007E0EDF" w:rsidRDefault="00335F50" w:rsidP="00097605">
            <w:pPr>
              <w:pStyle w:val="TAL"/>
            </w:pPr>
            <w:r w:rsidRPr="007E0EDF">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93989BE" w14:textId="77777777" w:rsidR="00335F50" w:rsidRPr="007E0EDF" w:rsidRDefault="00335F50" w:rsidP="00097605">
            <w:pPr>
              <w:pStyle w:val="TAL"/>
            </w:pPr>
            <w:r w:rsidRPr="007E0EDF">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F662460" w14:textId="77777777" w:rsidR="00335F50" w:rsidRPr="007E0EDF" w:rsidRDefault="00335F50" w:rsidP="00097605">
            <w:pPr>
              <w:pStyle w:val="TAL"/>
            </w:pPr>
          </w:p>
        </w:tc>
      </w:tr>
      <w:tr w:rsidR="00335F50" w:rsidRPr="007E0EDF" w14:paraId="1C8946B3"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6D8623" w14:textId="77777777" w:rsidR="00335F50" w:rsidRPr="007E0EDF" w:rsidRDefault="00335F50" w:rsidP="00097605">
            <w:pPr>
              <w:pStyle w:val="TAL"/>
            </w:pPr>
            <w:r w:rsidRPr="007E0EDF">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3BFACC8" w14:textId="77777777" w:rsidR="00335F50" w:rsidRPr="007E0EDF" w:rsidRDefault="00335F50" w:rsidP="00097605">
            <w:pPr>
              <w:pStyle w:val="TAL"/>
            </w:pPr>
            <w:r w:rsidRPr="007E0EDF">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B5433BE" w14:textId="77777777" w:rsidR="00335F50" w:rsidRPr="007E0EDF" w:rsidRDefault="00335F50" w:rsidP="00097605">
            <w:pPr>
              <w:pStyle w:val="TAL"/>
            </w:pPr>
            <w:r w:rsidRPr="007E0EDF">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51FDFB" w14:textId="77777777" w:rsidR="00335F50" w:rsidRPr="007E0EDF" w:rsidRDefault="00335F50" w:rsidP="00097605">
            <w:pPr>
              <w:pStyle w:val="TAL"/>
            </w:pPr>
          </w:p>
        </w:tc>
      </w:tr>
      <w:tr w:rsidR="00335F50" w:rsidRPr="007E0EDF" w14:paraId="5E1DEC2E"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6A0390" w14:textId="77777777" w:rsidR="00335F50" w:rsidRPr="007E0EDF" w:rsidRDefault="00335F50" w:rsidP="00097605">
            <w:pPr>
              <w:pStyle w:val="TAL"/>
            </w:pPr>
            <w:r w:rsidRPr="007E0EDF">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317908A" w14:textId="77777777" w:rsidR="00335F50" w:rsidRPr="007E0EDF" w:rsidRDefault="00335F50" w:rsidP="00097605">
            <w:pPr>
              <w:pStyle w:val="TAL"/>
            </w:pPr>
            <w:r w:rsidRPr="007E0EDF">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A10E72F" w14:textId="77777777" w:rsidR="00335F50" w:rsidRPr="007E0EDF" w:rsidRDefault="00335F50" w:rsidP="0009760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581C2E1" w14:textId="77777777" w:rsidR="00335F50" w:rsidRPr="007E0EDF" w:rsidRDefault="00335F50" w:rsidP="00097605">
            <w:pPr>
              <w:pStyle w:val="TAL"/>
            </w:pPr>
          </w:p>
        </w:tc>
      </w:tr>
      <w:tr w:rsidR="00335F50" w:rsidRPr="007E0EDF" w14:paraId="02E8BB19"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FA94A0" w14:textId="77777777" w:rsidR="00335F50" w:rsidRPr="007E0EDF" w:rsidRDefault="00335F50" w:rsidP="00097605">
            <w:pPr>
              <w:pStyle w:val="TAL"/>
            </w:pPr>
            <w:r w:rsidRPr="007E0EDF">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42497E3" w14:textId="77777777" w:rsidR="00335F50" w:rsidRPr="007E0EDF" w:rsidRDefault="00335F50" w:rsidP="00097605">
            <w:pPr>
              <w:pStyle w:val="TAL"/>
            </w:pPr>
            <w:r w:rsidRPr="007E0EDF">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AE3D088" w14:textId="77777777" w:rsidR="00335F50" w:rsidRPr="007E0EDF" w:rsidRDefault="00335F50" w:rsidP="0009760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0C3CEFE" w14:textId="77777777" w:rsidR="00335F50" w:rsidRPr="007E0EDF" w:rsidRDefault="00335F50" w:rsidP="00097605">
            <w:pPr>
              <w:pStyle w:val="TAL"/>
            </w:pPr>
          </w:p>
        </w:tc>
      </w:tr>
      <w:tr w:rsidR="00335F50" w:rsidRPr="007E0EDF" w14:paraId="384E958E"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5E52DF" w14:textId="77777777" w:rsidR="00335F50" w:rsidRPr="007E0EDF" w:rsidRDefault="00335F50" w:rsidP="00097605">
            <w:pPr>
              <w:pStyle w:val="TAL"/>
            </w:pPr>
            <w:r w:rsidRPr="007E0EDF">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E9E15F8" w14:textId="77777777" w:rsidR="00335F50" w:rsidRPr="007E0EDF" w:rsidRDefault="00335F50" w:rsidP="00097605">
            <w:pPr>
              <w:pStyle w:val="TAL"/>
            </w:pPr>
            <w:r w:rsidRPr="007E0EDF">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1BDBD96" w14:textId="77777777" w:rsidR="00335F50" w:rsidRPr="007E0EDF" w:rsidRDefault="00335F50" w:rsidP="0009760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71EEBF3" w14:textId="77777777" w:rsidR="00335F50" w:rsidRPr="007E0EDF" w:rsidRDefault="00335F50" w:rsidP="00097605">
            <w:pPr>
              <w:pStyle w:val="TAL"/>
            </w:pPr>
          </w:p>
        </w:tc>
      </w:tr>
      <w:tr w:rsidR="00335F50" w:rsidRPr="007E0EDF" w14:paraId="0A0C9196"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CC3EFB" w14:textId="77777777" w:rsidR="00335F50" w:rsidRPr="007E0EDF" w:rsidRDefault="00335F50" w:rsidP="00097605">
            <w:pPr>
              <w:pStyle w:val="TAL"/>
            </w:pPr>
            <w:r w:rsidRPr="007E0EDF">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B98E737" w14:textId="77777777" w:rsidR="00335F50" w:rsidRPr="007E0EDF" w:rsidRDefault="00335F50" w:rsidP="00097605">
            <w:pPr>
              <w:pStyle w:val="TAL"/>
            </w:pPr>
            <w:r w:rsidRPr="007E0EDF">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3EB267C" w14:textId="77777777" w:rsidR="00335F50" w:rsidRPr="007E0EDF" w:rsidRDefault="00335F50" w:rsidP="0009760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F30467A" w14:textId="77777777" w:rsidR="00335F50" w:rsidRPr="007E0EDF" w:rsidRDefault="00335F50" w:rsidP="00097605">
            <w:pPr>
              <w:pStyle w:val="TAL"/>
            </w:pPr>
          </w:p>
        </w:tc>
      </w:tr>
    </w:tbl>
    <w:p w14:paraId="1F39E41D" w14:textId="77777777" w:rsidR="00335F50" w:rsidRPr="007E0EDF" w:rsidRDefault="00335F50" w:rsidP="00335F50">
      <w:pPr>
        <w:rPr>
          <w:rFonts w:eastAsia="Calibri"/>
        </w:rPr>
      </w:pPr>
    </w:p>
    <w:p w14:paraId="0AF0DDFE" w14:textId="77777777" w:rsidR="00335F50" w:rsidRPr="007E0EDF" w:rsidRDefault="00335F50" w:rsidP="00335F50">
      <w:pPr>
        <w:pStyle w:val="TH"/>
      </w:pPr>
      <w:r w:rsidRPr="007E0EDF">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5F50" w:rsidRPr="007E0EDF" w14:paraId="52267B2E" w14:textId="77777777" w:rsidTr="00097605">
        <w:tc>
          <w:tcPr>
            <w:tcW w:w="9750" w:type="dxa"/>
            <w:gridSpan w:val="4"/>
            <w:tcBorders>
              <w:top w:val="single" w:sz="4" w:space="0" w:color="auto"/>
              <w:left w:val="single" w:sz="4" w:space="0" w:color="auto"/>
              <w:bottom w:val="single" w:sz="4" w:space="0" w:color="auto"/>
              <w:right w:val="single" w:sz="4" w:space="0" w:color="auto"/>
            </w:tcBorders>
            <w:hideMark/>
          </w:tcPr>
          <w:p w14:paraId="55810841" w14:textId="77777777" w:rsidR="00335F50" w:rsidRPr="007E0EDF" w:rsidRDefault="00335F50" w:rsidP="00097605">
            <w:pPr>
              <w:pStyle w:val="TAL"/>
            </w:pPr>
            <w:r w:rsidRPr="007E0EDF">
              <w:t>Derivation Path: 38.508-1 Table 4.7.1-8</w:t>
            </w:r>
          </w:p>
        </w:tc>
      </w:tr>
      <w:tr w:rsidR="00335F50" w:rsidRPr="007E0EDF" w14:paraId="26AC3DBB" w14:textId="77777777" w:rsidTr="00097605">
        <w:tc>
          <w:tcPr>
            <w:tcW w:w="4536" w:type="dxa"/>
            <w:tcBorders>
              <w:top w:val="single" w:sz="4" w:space="0" w:color="auto"/>
              <w:left w:val="single" w:sz="4" w:space="0" w:color="auto"/>
              <w:bottom w:val="single" w:sz="4" w:space="0" w:color="auto"/>
              <w:right w:val="single" w:sz="4" w:space="0" w:color="auto"/>
            </w:tcBorders>
            <w:hideMark/>
          </w:tcPr>
          <w:p w14:paraId="29507E30" w14:textId="77777777" w:rsidR="00335F50" w:rsidRPr="007E0EDF" w:rsidRDefault="00335F50" w:rsidP="00097605">
            <w:pPr>
              <w:pStyle w:val="TAH"/>
            </w:pPr>
            <w:r w:rsidRPr="007E0EDF">
              <w:t>Information Element</w:t>
            </w:r>
          </w:p>
        </w:tc>
        <w:tc>
          <w:tcPr>
            <w:tcW w:w="2268" w:type="dxa"/>
            <w:tcBorders>
              <w:top w:val="single" w:sz="4" w:space="0" w:color="auto"/>
              <w:left w:val="nil"/>
              <w:bottom w:val="single" w:sz="4" w:space="0" w:color="auto"/>
              <w:right w:val="single" w:sz="4" w:space="0" w:color="auto"/>
            </w:tcBorders>
            <w:hideMark/>
          </w:tcPr>
          <w:p w14:paraId="1005AF30" w14:textId="77777777" w:rsidR="00335F50" w:rsidRPr="007E0EDF" w:rsidRDefault="00335F50" w:rsidP="00097605">
            <w:pPr>
              <w:pStyle w:val="TAH"/>
            </w:pPr>
            <w:r w:rsidRPr="007E0EDF">
              <w:t>Value/remark</w:t>
            </w:r>
          </w:p>
        </w:tc>
        <w:tc>
          <w:tcPr>
            <w:tcW w:w="1701" w:type="dxa"/>
            <w:tcBorders>
              <w:top w:val="single" w:sz="4" w:space="0" w:color="auto"/>
              <w:left w:val="nil"/>
              <w:bottom w:val="single" w:sz="4" w:space="0" w:color="auto"/>
              <w:right w:val="single" w:sz="4" w:space="0" w:color="auto"/>
            </w:tcBorders>
            <w:hideMark/>
          </w:tcPr>
          <w:p w14:paraId="451E7D4F" w14:textId="77777777" w:rsidR="00335F50" w:rsidRPr="007E0EDF" w:rsidRDefault="00335F50" w:rsidP="00097605">
            <w:pPr>
              <w:pStyle w:val="TAH"/>
            </w:pPr>
            <w:r w:rsidRPr="007E0EDF">
              <w:t>Comment</w:t>
            </w:r>
          </w:p>
        </w:tc>
        <w:tc>
          <w:tcPr>
            <w:tcW w:w="1245" w:type="dxa"/>
            <w:tcBorders>
              <w:top w:val="single" w:sz="4" w:space="0" w:color="auto"/>
              <w:left w:val="nil"/>
              <w:bottom w:val="single" w:sz="4" w:space="0" w:color="auto"/>
              <w:right w:val="single" w:sz="4" w:space="0" w:color="auto"/>
            </w:tcBorders>
            <w:hideMark/>
          </w:tcPr>
          <w:p w14:paraId="3DBA145E" w14:textId="77777777" w:rsidR="00335F50" w:rsidRPr="007E0EDF" w:rsidRDefault="00335F50" w:rsidP="00097605">
            <w:pPr>
              <w:pStyle w:val="TAH"/>
            </w:pPr>
            <w:r w:rsidRPr="007E0EDF">
              <w:t>Condition</w:t>
            </w:r>
          </w:p>
        </w:tc>
      </w:tr>
      <w:tr w:rsidR="00335F50" w:rsidRPr="007E0EDF" w14:paraId="77D9DC10" w14:textId="77777777" w:rsidTr="00097605">
        <w:tc>
          <w:tcPr>
            <w:tcW w:w="4536" w:type="dxa"/>
            <w:tcBorders>
              <w:top w:val="single" w:sz="4" w:space="0" w:color="auto"/>
              <w:left w:val="single" w:sz="4" w:space="0" w:color="auto"/>
              <w:bottom w:val="single" w:sz="4" w:space="0" w:color="auto"/>
              <w:right w:val="single" w:sz="4" w:space="0" w:color="auto"/>
            </w:tcBorders>
            <w:hideMark/>
          </w:tcPr>
          <w:p w14:paraId="38C8F1C5" w14:textId="77777777" w:rsidR="00335F50" w:rsidRPr="007E0EDF" w:rsidRDefault="00335F50" w:rsidP="00097605">
            <w:pPr>
              <w:pStyle w:val="TAL"/>
            </w:pPr>
            <w:r w:rsidRPr="007E0EDF">
              <w:t>SOR Transparent Container</w:t>
            </w:r>
          </w:p>
        </w:tc>
        <w:tc>
          <w:tcPr>
            <w:tcW w:w="2268" w:type="dxa"/>
            <w:tcBorders>
              <w:top w:val="single" w:sz="4" w:space="0" w:color="auto"/>
              <w:left w:val="nil"/>
              <w:bottom w:val="single" w:sz="4" w:space="0" w:color="auto"/>
              <w:right w:val="single" w:sz="4" w:space="0" w:color="auto"/>
            </w:tcBorders>
            <w:hideMark/>
          </w:tcPr>
          <w:p w14:paraId="0FEFED4F" w14:textId="77777777" w:rsidR="00335F50" w:rsidRPr="007E0EDF" w:rsidRDefault="00335F50" w:rsidP="00097605">
            <w:pPr>
              <w:pStyle w:val="TAL"/>
            </w:pPr>
            <w:r w:rsidRPr="007E0EDF">
              <w:t>Not Present</w:t>
            </w:r>
          </w:p>
        </w:tc>
        <w:tc>
          <w:tcPr>
            <w:tcW w:w="1701" w:type="dxa"/>
            <w:tcBorders>
              <w:top w:val="single" w:sz="4" w:space="0" w:color="auto"/>
              <w:left w:val="nil"/>
              <w:bottom w:val="single" w:sz="4" w:space="0" w:color="auto"/>
              <w:right w:val="single" w:sz="4" w:space="0" w:color="auto"/>
            </w:tcBorders>
            <w:hideMark/>
          </w:tcPr>
          <w:p w14:paraId="026FA1E8" w14:textId="77777777" w:rsidR="00335F50" w:rsidRPr="007E0EDF" w:rsidRDefault="00335F50" w:rsidP="00097605">
            <w:pPr>
              <w:pStyle w:val="TAL"/>
            </w:pPr>
          </w:p>
        </w:tc>
        <w:tc>
          <w:tcPr>
            <w:tcW w:w="1245" w:type="dxa"/>
            <w:tcBorders>
              <w:top w:val="single" w:sz="4" w:space="0" w:color="auto"/>
              <w:left w:val="nil"/>
              <w:bottom w:val="single" w:sz="4" w:space="0" w:color="auto"/>
              <w:right w:val="single" w:sz="4" w:space="0" w:color="auto"/>
            </w:tcBorders>
          </w:tcPr>
          <w:p w14:paraId="0FA2E939" w14:textId="77777777" w:rsidR="00335F50" w:rsidRPr="007E0EDF" w:rsidRDefault="00335F50" w:rsidP="00097605">
            <w:pPr>
              <w:pStyle w:val="TAL"/>
            </w:pPr>
          </w:p>
        </w:tc>
      </w:tr>
    </w:tbl>
    <w:p w14:paraId="7BDC5708" w14:textId="77777777" w:rsidR="00335F50" w:rsidRPr="007E0EDF" w:rsidRDefault="00335F50" w:rsidP="00335F50">
      <w:pPr>
        <w:tabs>
          <w:tab w:val="left" w:pos="2221"/>
        </w:tabs>
      </w:pPr>
    </w:p>
    <w:p w14:paraId="4F03CC9C" w14:textId="77777777" w:rsidR="00335F50" w:rsidRPr="007E0EDF" w:rsidRDefault="00335F50" w:rsidP="00335F50">
      <w:pPr>
        <w:pStyle w:val="TH"/>
      </w:pPr>
      <w:r w:rsidRPr="007E0EDF">
        <w:t>Table 6.3.1.10.5-3: REGISTRATION ACCEPT for NR Cell 11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35F50" w:rsidRPr="007E0EDF" w14:paraId="6462A6EA" w14:textId="77777777" w:rsidTr="0009760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D5C81" w14:textId="77777777" w:rsidR="00335F50" w:rsidRPr="007E0EDF" w:rsidRDefault="00335F50" w:rsidP="00097605">
            <w:pPr>
              <w:pStyle w:val="TAL"/>
            </w:pPr>
            <w:r w:rsidRPr="007E0EDF">
              <w:t>Derivation Path: 38.508-1 Table 4.7.1-7</w:t>
            </w:r>
          </w:p>
        </w:tc>
      </w:tr>
      <w:tr w:rsidR="00335F50" w:rsidRPr="007E0EDF" w14:paraId="29B5F766"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AA47FC" w14:textId="77777777" w:rsidR="00335F50" w:rsidRPr="007E0EDF" w:rsidRDefault="00335F50" w:rsidP="00097605">
            <w:pPr>
              <w:pStyle w:val="TAH"/>
            </w:pPr>
            <w:r w:rsidRPr="007E0EDF">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985462" w14:textId="77777777" w:rsidR="00335F50" w:rsidRPr="007E0EDF" w:rsidRDefault="00335F50" w:rsidP="00097605">
            <w:pPr>
              <w:pStyle w:val="TAH"/>
            </w:pPr>
            <w:r w:rsidRPr="007E0EDF">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0E9F22A" w14:textId="77777777" w:rsidR="00335F50" w:rsidRPr="007E0EDF" w:rsidRDefault="00335F50" w:rsidP="00097605">
            <w:pPr>
              <w:pStyle w:val="TAH"/>
            </w:pPr>
            <w:r w:rsidRPr="007E0EDF">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9FC28CD" w14:textId="77777777" w:rsidR="00335F50" w:rsidRPr="007E0EDF" w:rsidRDefault="00335F50" w:rsidP="00097605">
            <w:pPr>
              <w:pStyle w:val="TAH"/>
            </w:pPr>
            <w:r w:rsidRPr="007E0EDF">
              <w:t>Condition</w:t>
            </w:r>
          </w:p>
        </w:tc>
      </w:tr>
      <w:tr w:rsidR="00335F50" w:rsidRPr="007E0EDF" w14:paraId="1E850669" w14:textId="77777777" w:rsidTr="0009760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E0BD00" w14:textId="77777777" w:rsidR="00335F50" w:rsidRPr="007E0EDF" w:rsidRDefault="00335F50" w:rsidP="00097605">
            <w:pPr>
              <w:pStyle w:val="TAL"/>
            </w:pPr>
            <w:r w:rsidRPr="007E0EDF">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CBF84A2" w14:textId="77777777" w:rsidR="00335F50" w:rsidRPr="007E0EDF" w:rsidRDefault="00335F50" w:rsidP="00097605">
            <w:pPr>
              <w:pStyle w:val="TAL"/>
            </w:pPr>
            <w:r w:rsidRPr="007E0EDF">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A5040AC" w14:textId="77777777" w:rsidR="00335F50" w:rsidRPr="007E0EDF" w:rsidRDefault="00335F50" w:rsidP="00097605">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3CDF035" w14:textId="77777777" w:rsidR="00335F50" w:rsidRPr="007E0EDF" w:rsidRDefault="00335F50" w:rsidP="00097605">
            <w:pPr>
              <w:pStyle w:val="TAL"/>
            </w:pPr>
          </w:p>
        </w:tc>
      </w:tr>
    </w:tbl>
    <w:p w14:paraId="7053A5DC" w14:textId="77777777" w:rsidR="00335F50" w:rsidRPr="007E0EDF" w:rsidRDefault="00335F50" w:rsidP="00335F50">
      <w:pPr>
        <w:rPr>
          <w:rFonts w:eastAsia="Calibri"/>
        </w:rPr>
      </w:pPr>
      <w:r w:rsidRPr="007E0EDF">
        <w:rPr>
          <w:rFonts w:eastAsia="Calibri"/>
        </w:rPr>
        <w:t xml:space="preserve"> </w:t>
      </w:r>
    </w:p>
    <w:p w14:paraId="540EE035" w14:textId="77777777" w:rsidR="00335F50" w:rsidRPr="007E0EDF" w:rsidRDefault="00335F50" w:rsidP="00335F50">
      <w:pPr>
        <w:pStyle w:val="TH"/>
      </w:pPr>
      <w:r w:rsidRPr="007E0EDF">
        <w:t>Table 6.3.1.10.5-4: REGISTRATION COMPLETE for NR Cell 11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5F50" w:rsidRPr="007E0EDF" w14:paraId="23CAFE03" w14:textId="77777777" w:rsidTr="00097605">
        <w:tc>
          <w:tcPr>
            <w:tcW w:w="9750" w:type="dxa"/>
            <w:gridSpan w:val="4"/>
            <w:tcBorders>
              <w:top w:val="single" w:sz="4" w:space="0" w:color="auto"/>
              <w:left w:val="single" w:sz="4" w:space="0" w:color="auto"/>
              <w:bottom w:val="single" w:sz="4" w:space="0" w:color="auto"/>
              <w:right w:val="single" w:sz="4" w:space="0" w:color="auto"/>
            </w:tcBorders>
            <w:hideMark/>
          </w:tcPr>
          <w:p w14:paraId="59BC31AF" w14:textId="77777777" w:rsidR="00335F50" w:rsidRPr="007E0EDF" w:rsidRDefault="00335F50" w:rsidP="00097605">
            <w:pPr>
              <w:pStyle w:val="TAL"/>
            </w:pPr>
            <w:r w:rsidRPr="007E0EDF">
              <w:t>Derivation Path: 38.508-1 Table 4.7.1-8</w:t>
            </w:r>
          </w:p>
        </w:tc>
      </w:tr>
      <w:tr w:rsidR="00335F50" w:rsidRPr="007E0EDF" w14:paraId="24D0CB2F" w14:textId="77777777" w:rsidTr="00097605">
        <w:tc>
          <w:tcPr>
            <w:tcW w:w="4536" w:type="dxa"/>
            <w:tcBorders>
              <w:top w:val="single" w:sz="4" w:space="0" w:color="auto"/>
              <w:left w:val="single" w:sz="4" w:space="0" w:color="auto"/>
              <w:bottom w:val="single" w:sz="4" w:space="0" w:color="auto"/>
              <w:right w:val="single" w:sz="4" w:space="0" w:color="auto"/>
            </w:tcBorders>
            <w:hideMark/>
          </w:tcPr>
          <w:p w14:paraId="3D7F8119" w14:textId="77777777" w:rsidR="00335F50" w:rsidRPr="007E0EDF" w:rsidRDefault="00335F50" w:rsidP="00097605">
            <w:pPr>
              <w:pStyle w:val="TAH"/>
            </w:pPr>
            <w:r w:rsidRPr="007E0EDF">
              <w:t>Information Element</w:t>
            </w:r>
          </w:p>
        </w:tc>
        <w:tc>
          <w:tcPr>
            <w:tcW w:w="2268" w:type="dxa"/>
            <w:tcBorders>
              <w:top w:val="single" w:sz="4" w:space="0" w:color="auto"/>
              <w:left w:val="nil"/>
              <w:bottom w:val="single" w:sz="4" w:space="0" w:color="auto"/>
              <w:right w:val="single" w:sz="4" w:space="0" w:color="auto"/>
            </w:tcBorders>
            <w:hideMark/>
          </w:tcPr>
          <w:p w14:paraId="5F8864E9" w14:textId="77777777" w:rsidR="00335F50" w:rsidRPr="007E0EDF" w:rsidRDefault="00335F50" w:rsidP="00097605">
            <w:pPr>
              <w:pStyle w:val="TAH"/>
            </w:pPr>
            <w:r w:rsidRPr="007E0EDF">
              <w:t>Value/remark</w:t>
            </w:r>
          </w:p>
        </w:tc>
        <w:tc>
          <w:tcPr>
            <w:tcW w:w="1701" w:type="dxa"/>
            <w:tcBorders>
              <w:top w:val="single" w:sz="4" w:space="0" w:color="auto"/>
              <w:left w:val="nil"/>
              <w:bottom w:val="single" w:sz="4" w:space="0" w:color="auto"/>
              <w:right w:val="single" w:sz="4" w:space="0" w:color="auto"/>
            </w:tcBorders>
            <w:hideMark/>
          </w:tcPr>
          <w:p w14:paraId="0E942DC4" w14:textId="77777777" w:rsidR="00335F50" w:rsidRPr="007E0EDF" w:rsidRDefault="00335F50" w:rsidP="00097605">
            <w:pPr>
              <w:pStyle w:val="TAH"/>
            </w:pPr>
            <w:r w:rsidRPr="007E0EDF">
              <w:t>Comment</w:t>
            </w:r>
          </w:p>
        </w:tc>
        <w:tc>
          <w:tcPr>
            <w:tcW w:w="1245" w:type="dxa"/>
            <w:tcBorders>
              <w:top w:val="single" w:sz="4" w:space="0" w:color="auto"/>
              <w:left w:val="nil"/>
              <w:bottom w:val="single" w:sz="4" w:space="0" w:color="auto"/>
              <w:right w:val="single" w:sz="4" w:space="0" w:color="auto"/>
            </w:tcBorders>
            <w:hideMark/>
          </w:tcPr>
          <w:p w14:paraId="65AC79FD" w14:textId="77777777" w:rsidR="00335F50" w:rsidRPr="007E0EDF" w:rsidRDefault="00335F50" w:rsidP="00097605">
            <w:pPr>
              <w:pStyle w:val="TAH"/>
            </w:pPr>
            <w:r w:rsidRPr="007E0EDF">
              <w:t>Condition</w:t>
            </w:r>
          </w:p>
        </w:tc>
      </w:tr>
      <w:tr w:rsidR="00335F50" w:rsidRPr="007E0EDF" w14:paraId="0D4EB3A2" w14:textId="77777777" w:rsidTr="00097605">
        <w:tc>
          <w:tcPr>
            <w:tcW w:w="4536" w:type="dxa"/>
            <w:tcBorders>
              <w:top w:val="single" w:sz="4" w:space="0" w:color="auto"/>
              <w:left w:val="single" w:sz="4" w:space="0" w:color="auto"/>
              <w:bottom w:val="single" w:sz="4" w:space="0" w:color="auto"/>
              <w:right w:val="single" w:sz="4" w:space="0" w:color="auto"/>
            </w:tcBorders>
            <w:hideMark/>
          </w:tcPr>
          <w:p w14:paraId="790F8F9B" w14:textId="77777777" w:rsidR="00335F50" w:rsidRPr="007E0EDF" w:rsidRDefault="00335F50" w:rsidP="00097605">
            <w:pPr>
              <w:pStyle w:val="TAL"/>
            </w:pPr>
            <w:r w:rsidRPr="007E0EDF">
              <w:t>SOR Transparent Container</w:t>
            </w:r>
          </w:p>
        </w:tc>
        <w:tc>
          <w:tcPr>
            <w:tcW w:w="2268" w:type="dxa"/>
            <w:tcBorders>
              <w:top w:val="single" w:sz="4" w:space="0" w:color="auto"/>
              <w:left w:val="nil"/>
              <w:bottom w:val="single" w:sz="4" w:space="0" w:color="auto"/>
              <w:right w:val="single" w:sz="4" w:space="0" w:color="auto"/>
            </w:tcBorders>
            <w:hideMark/>
          </w:tcPr>
          <w:p w14:paraId="65051CBA" w14:textId="77777777" w:rsidR="00335F50" w:rsidRPr="007E0EDF" w:rsidRDefault="00335F50" w:rsidP="00097605">
            <w:pPr>
              <w:pStyle w:val="TAL"/>
            </w:pPr>
            <w:r w:rsidRPr="007E0EDF">
              <w:t>Not Present</w:t>
            </w:r>
          </w:p>
        </w:tc>
        <w:tc>
          <w:tcPr>
            <w:tcW w:w="1701" w:type="dxa"/>
            <w:tcBorders>
              <w:top w:val="single" w:sz="4" w:space="0" w:color="auto"/>
              <w:left w:val="nil"/>
              <w:bottom w:val="single" w:sz="4" w:space="0" w:color="auto"/>
              <w:right w:val="single" w:sz="4" w:space="0" w:color="auto"/>
            </w:tcBorders>
            <w:hideMark/>
          </w:tcPr>
          <w:p w14:paraId="102BE94F" w14:textId="77777777" w:rsidR="00335F50" w:rsidRPr="007E0EDF" w:rsidRDefault="00335F50" w:rsidP="00097605">
            <w:pPr>
              <w:pStyle w:val="TAL"/>
            </w:pPr>
          </w:p>
        </w:tc>
        <w:tc>
          <w:tcPr>
            <w:tcW w:w="1245" w:type="dxa"/>
            <w:tcBorders>
              <w:top w:val="single" w:sz="4" w:space="0" w:color="auto"/>
              <w:left w:val="nil"/>
              <w:bottom w:val="single" w:sz="4" w:space="0" w:color="auto"/>
              <w:right w:val="single" w:sz="4" w:space="0" w:color="auto"/>
            </w:tcBorders>
          </w:tcPr>
          <w:p w14:paraId="7FA23816" w14:textId="77777777" w:rsidR="00335F50" w:rsidRPr="007E0EDF" w:rsidRDefault="00335F50" w:rsidP="00097605">
            <w:pPr>
              <w:pStyle w:val="TAL"/>
            </w:pPr>
          </w:p>
        </w:tc>
      </w:tr>
    </w:tbl>
    <w:p w14:paraId="1F4E0946" w14:textId="77777777" w:rsidR="00335F50" w:rsidRDefault="00335F50" w:rsidP="00335F50">
      <w:pPr>
        <w:rPr>
          <w:ins w:id="48" w:author="gongcaili" w:date="2022-04-15T18:16:00Z"/>
        </w:rPr>
      </w:pPr>
    </w:p>
    <w:p w14:paraId="5224FF5A" w14:textId="0EC67477" w:rsidR="00E02A6F" w:rsidRPr="008B35F7" w:rsidRDefault="00E02A6F" w:rsidP="00E02A6F">
      <w:pPr>
        <w:pStyle w:val="TH"/>
        <w:rPr>
          <w:ins w:id="49" w:author="gongcaili" w:date="2022-04-15T18:16:00Z"/>
        </w:rPr>
      </w:pPr>
      <w:ins w:id="50" w:author="gongcaili" w:date="2022-04-15T18:16:00Z">
        <w:r w:rsidRPr="007E0EDF">
          <w:lastRenderedPageBreak/>
          <w:t>Table 6.3.1.10.5-</w:t>
        </w:r>
        <w:r>
          <w:t>4</w:t>
        </w:r>
        <w:r w:rsidRPr="007E0EDF">
          <w:t xml:space="preserve">: </w:t>
        </w:r>
        <w:r w:rsidRPr="008B35F7">
          <w:t xml:space="preserve">SERVICE REQUEST </w:t>
        </w:r>
        <w:r>
          <w:t xml:space="preserve">for NR Cell 11 (Step </w:t>
        </w:r>
      </w:ins>
      <w:ins w:id="51" w:author="gongcaili" w:date="2022-04-15T18:17:00Z">
        <w:r>
          <w:t>30</w:t>
        </w:r>
      </w:ins>
      <w:ins w:id="52" w:author="gongcaili" w:date="2022-04-15T18:18:00Z">
        <w:r w:rsidRPr="007E0EDF">
          <w:t>, Table 6.3.1.10.4-1</w:t>
        </w:r>
      </w:ins>
      <w:ins w:id="53" w:author="gongcaili" w:date="2022-04-15T18:16:00Z">
        <w:r w:rsidRPr="008B35F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2A6F" w:rsidRPr="008B35F7" w14:paraId="6D5587F9" w14:textId="77777777" w:rsidTr="00097605">
        <w:trPr>
          <w:ins w:id="54" w:author="gongcaili" w:date="2022-04-15T18:16:00Z"/>
        </w:trPr>
        <w:tc>
          <w:tcPr>
            <w:tcW w:w="9747" w:type="dxa"/>
            <w:gridSpan w:val="4"/>
          </w:tcPr>
          <w:p w14:paraId="7064FD47" w14:textId="063FB0F8" w:rsidR="00E02A6F" w:rsidRPr="008B35F7" w:rsidRDefault="00E02A6F" w:rsidP="00097605">
            <w:pPr>
              <w:pStyle w:val="TAL"/>
              <w:rPr>
                <w:ins w:id="55" w:author="gongcaili" w:date="2022-04-15T18:16:00Z"/>
              </w:rPr>
            </w:pPr>
            <w:ins w:id="56" w:author="gongcaili" w:date="2022-04-15T18:16:00Z">
              <w:r w:rsidRPr="008B35F7">
                <w:t xml:space="preserve">Derivation Path: </w:t>
              </w:r>
            </w:ins>
            <w:ins w:id="57" w:author="Zhaoya" w:date="2022-04-22T17:39:00Z">
              <w:r w:rsidR="00417437" w:rsidRPr="007E0EDF">
                <w:t xml:space="preserve">38.508-1 </w:t>
              </w:r>
            </w:ins>
            <w:ins w:id="58" w:author="Zhaoya" w:date="2022-04-22T17:40:00Z">
              <w:r w:rsidR="00417437">
                <w:t xml:space="preserve">[4] </w:t>
              </w:r>
            </w:ins>
            <w:ins w:id="59" w:author="gongcaili" w:date="2022-04-15T18:16:00Z">
              <w:r w:rsidRPr="008B35F7">
                <w:t>Table 4.7.1-16.</w:t>
              </w:r>
            </w:ins>
          </w:p>
        </w:tc>
      </w:tr>
      <w:tr w:rsidR="00E02A6F" w:rsidRPr="008B35F7" w14:paraId="0DF58E8E" w14:textId="77777777" w:rsidTr="00097605">
        <w:trPr>
          <w:ins w:id="60" w:author="gongcaili" w:date="2022-04-15T18:16:00Z"/>
        </w:trPr>
        <w:tc>
          <w:tcPr>
            <w:tcW w:w="4535" w:type="dxa"/>
          </w:tcPr>
          <w:p w14:paraId="054E4CFA" w14:textId="77777777" w:rsidR="00E02A6F" w:rsidRPr="008B35F7" w:rsidRDefault="00E02A6F" w:rsidP="00097605">
            <w:pPr>
              <w:pStyle w:val="TAH"/>
              <w:rPr>
                <w:ins w:id="61" w:author="gongcaili" w:date="2022-04-15T18:16:00Z"/>
              </w:rPr>
            </w:pPr>
            <w:ins w:id="62" w:author="gongcaili" w:date="2022-04-15T18:16:00Z">
              <w:r w:rsidRPr="008B35F7">
                <w:t>Information Element</w:t>
              </w:r>
            </w:ins>
          </w:p>
        </w:tc>
        <w:tc>
          <w:tcPr>
            <w:tcW w:w="2267" w:type="dxa"/>
          </w:tcPr>
          <w:p w14:paraId="27EBCD7E" w14:textId="77777777" w:rsidR="00E02A6F" w:rsidRPr="008B35F7" w:rsidRDefault="00E02A6F" w:rsidP="00097605">
            <w:pPr>
              <w:pStyle w:val="TAH"/>
              <w:rPr>
                <w:ins w:id="63" w:author="gongcaili" w:date="2022-04-15T18:16:00Z"/>
              </w:rPr>
            </w:pPr>
            <w:ins w:id="64" w:author="gongcaili" w:date="2022-04-15T18:16:00Z">
              <w:r w:rsidRPr="008B35F7">
                <w:t>Value/remark</w:t>
              </w:r>
            </w:ins>
          </w:p>
        </w:tc>
        <w:tc>
          <w:tcPr>
            <w:tcW w:w="1700" w:type="dxa"/>
          </w:tcPr>
          <w:p w14:paraId="1C3716DE" w14:textId="77777777" w:rsidR="00E02A6F" w:rsidRPr="008B35F7" w:rsidRDefault="00E02A6F" w:rsidP="00097605">
            <w:pPr>
              <w:pStyle w:val="TAH"/>
              <w:rPr>
                <w:ins w:id="65" w:author="gongcaili" w:date="2022-04-15T18:16:00Z"/>
              </w:rPr>
            </w:pPr>
            <w:ins w:id="66" w:author="gongcaili" w:date="2022-04-15T18:16:00Z">
              <w:r w:rsidRPr="008B35F7">
                <w:t>Comment</w:t>
              </w:r>
            </w:ins>
          </w:p>
        </w:tc>
        <w:tc>
          <w:tcPr>
            <w:tcW w:w="1245" w:type="dxa"/>
          </w:tcPr>
          <w:p w14:paraId="0875100E" w14:textId="77777777" w:rsidR="00E02A6F" w:rsidRPr="008B35F7" w:rsidRDefault="00E02A6F" w:rsidP="00097605">
            <w:pPr>
              <w:pStyle w:val="TAH"/>
              <w:rPr>
                <w:ins w:id="67" w:author="gongcaili" w:date="2022-04-15T18:16:00Z"/>
              </w:rPr>
            </w:pPr>
            <w:ins w:id="68" w:author="gongcaili" w:date="2022-04-15T18:16:00Z">
              <w:r w:rsidRPr="008B35F7">
                <w:t>Condition</w:t>
              </w:r>
            </w:ins>
          </w:p>
        </w:tc>
      </w:tr>
      <w:tr w:rsidR="00E02A6F" w:rsidRPr="008B35F7" w14:paraId="3FE4C6D0" w14:textId="77777777" w:rsidTr="00097605">
        <w:trPr>
          <w:ins w:id="69" w:author="gongcaili" w:date="2022-04-15T18:16:00Z"/>
        </w:trPr>
        <w:tc>
          <w:tcPr>
            <w:tcW w:w="4535" w:type="dxa"/>
          </w:tcPr>
          <w:p w14:paraId="206A8A2C" w14:textId="77777777" w:rsidR="00E02A6F" w:rsidRPr="008B35F7" w:rsidRDefault="00E02A6F" w:rsidP="00097605">
            <w:pPr>
              <w:pStyle w:val="TAL"/>
              <w:rPr>
                <w:ins w:id="70" w:author="gongcaili" w:date="2022-04-15T18:16:00Z"/>
              </w:rPr>
            </w:pPr>
            <w:ins w:id="71" w:author="gongcaili" w:date="2022-04-15T18:16:00Z">
              <w:r w:rsidRPr="008B35F7">
                <w:t>Service type</w:t>
              </w:r>
            </w:ins>
          </w:p>
        </w:tc>
        <w:tc>
          <w:tcPr>
            <w:tcW w:w="2267" w:type="dxa"/>
          </w:tcPr>
          <w:p w14:paraId="32437062" w14:textId="2833AD4C" w:rsidR="00E02A6F" w:rsidRPr="008B35F7" w:rsidRDefault="00E02A6F" w:rsidP="00097605">
            <w:pPr>
              <w:pStyle w:val="TAL"/>
              <w:rPr>
                <w:ins w:id="72" w:author="gongcaili" w:date="2022-04-15T18:16:00Z"/>
              </w:rPr>
            </w:pPr>
            <w:ins w:id="73" w:author="gongcaili" w:date="2022-04-15T18:16:00Z">
              <w:r>
                <w:t>‘00</w:t>
              </w:r>
            </w:ins>
            <w:ins w:id="74" w:author="gongcaili" w:date="2022-04-15T18:18:00Z">
              <w:r>
                <w:t>1</w:t>
              </w:r>
            </w:ins>
            <w:ins w:id="75" w:author="gongcaili" w:date="2022-04-15T18:16:00Z">
              <w:r w:rsidRPr="008B35F7">
                <w:t>0’B</w:t>
              </w:r>
            </w:ins>
          </w:p>
        </w:tc>
        <w:tc>
          <w:tcPr>
            <w:tcW w:w="1700" w:type="dxa"/>
          </w:tcPr>
          <w:p w14:paraId="603B347E" w14:textId="3B300E5F" w:rsidR="00E02A6F" w:rsidRPr="008B35F7" w:rsidRDefault="00E02A6F" w:rsidP="00097605">
            <w:pPr>
              <w:pStyle w:val="TAL"/>
              <w:rPr>
                <w:ins w:id="76" w:author="gongcaili" w:date="2022-04-15T18:16:00Z"/>
              </w:rPr>
            </w:pPr>
            <w:ins w:id="77" w:author="gongcaili" w:date="2022-04-15T18:18:00Z">
              <w:r w:rsidRPr="005F7EB0">
                <w:t>mobile terminated services</w:t>
              </w:r>
            </w:ins>
          </w:p>
        </w:tc>
        <w:tc>
          <w:tcPr>
            <w:tcW w:w="1245" w:type="dxa"/>
          </w:tcPr>
          <w:p w14:paraId="5A59BE42" w14:textId="77777777" w:rsidR="00E02A6F" w:rsidRPr="008B35F7" w:rsidRDefault="00E02A6F" w:rsidP="00097605">
            <w:pPr>
              <w:pStyle w:val="TAL"/>
              <w:rPr>
                <w:ins w:id="78" w:author="gongcaili" w:date="2022-04-15T18:16:00Z"/>
              </w:rPr>
            </w:pPr>
          </w:p>
        </w:tc>
      </w:tr>
    </w:tbl>
    <w:p w14:paraId="5AADA1CC" w14:textId="77777777" w:rsidR="00E02A6F" w:rsidRPr="007E0EDF" w:rsidRDefault="00E02A6F" w:rsidP="00335F50"/>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BE6DA" w14:textId="77777777" w:rsidR="00D123B8" w:rsidRDefault="00D123B8">
      <w:r>
        <w:separator/>
      </w:r>
    </w:p>
  </w:endnote>
  <w:endnote w:type="continuationSeparator" w:id="0">
    <w:p w14:paraId="08F9BDEA" w14:textId="77777777" w:rsidR="00D123B8" w:rsidRDefault="00D1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231F6" w14:textId="77777777" w:rsidR="00D123B8" w:rsidRDefault="00D123B8">
      <w:r>
        <w:separator/>
      </w:r>
    </w:p>
  </w:footnote>
  <w:footnote w:type="continuationSeparator" w:id="0">
    <w:p w14:paraId="79275563" w14:textId="77777777" w:rsidR="00D123B8" w:rsidRDefault="00D12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777B" w:rsidRDefault="005B7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5B777B" w:rsidRDefault="005B77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5B777B" w:rsidRDefault="005B77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5B777B" w:rsidRDefault="005B77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8176DB"/>
    <w:multiLevelType w:val="hybridMultilevel"/>
    <w:tmpl w:val="518270A6"/>
    <w:lvl w:ilvl="0" w:tplc="7926427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086774"/>
    <w:multiLevelType w:val="hybridMultilevel"/>
    <w:tmpl w:val="6EE6F108"/>
    <w:lvl w:ilvl="0" w:tplc="4B86BA0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1A1918"/>
    <w:multiLevelType w:val="hybridMultilevel"/>
    <w:tmpl w:val="58DA0C88"/>
    <w:lvl w:ilvl="0" w:tplc="316C762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23581D"/>
    <w:multiLevelType w:val="hybridMultilevel"/>
    <w:tmpl w:val="D7706256"/>
    <w:lvl w:ilvl="0" w:tplc="3C0AD52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F7182"/>
    <w:multiLevelType w:val="hybridMultilevel"/>
    <w:tmpl w:val="5964DAD0"/>
    <w:lvl w:ilvl="0" w:tplc="35B60E8C">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D6590E"/>
    <w:multiLevelType w:val="hybridMultilevel"/>
    <w:tmpl w:val="768098D2"/>
    <w:lvl w:ilvl="0" w:tplc="A12484E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A70551"/>
    <w:multiLevelType w:val="hybridMultilevel"/>
    <w:tmpl w:val="82E28BEA"/>
    <w:lvl w:ilvl="0" w:tplc="880483D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B54CCD"/>
    <w:multiLevelType w:val="hybridMultilevel"/>
    <w:tmpl w:val="E3DE5400"/>
    <w:lvl w:ilvl="0" w:tplc="9A12339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45736"/>
    <w:multiLevelType w:val="hybridMultilevel"/>
    <w:tmpl w:val="D1CAA82C"/>
    <w:lvl w:ilvl="0" w:tplc="8BCED0E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95B2272"/>
    <w:multiLevelType w:val="hybridMultilevel"/>
    <w:tmpl w:val="A008052E"/>
    <w:lvl w:ilvl="0" w:tplc="E8F6AFF4">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BBE2790"/>
    <w:multiLevelType w:val="hybridMultilevel"/>
    <w:tmpl w:val="7A2C6442"/>
    <w:lvl w:ilvl="0" w:tplc="9F9CC0A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1EC4A17"/>
    <w:multiLevelType w:val="hybridMultilevel"/>
    <w:tmpl w:val="D87EE8F4"/>
    <w:lvl w:ilvl="0" w:tplc="ABD81EB2">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D85405"/>
    <w:multiLevelType w:val="hybridMultilevel"/>
    <w:tmpl w:val="4B428820"/>
    <w:lvl w:ilvl="0" w:tplc="16B2305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1"/>
  </w:num>
  <w:num w:numId="4">
    <w:abstractNumId w:val="10"/>
  </w:num>
  <w:num w:numId="5">
    <w:abstractNumId w:val="17"/>
  </w:num>
  <w:num w:numId="6">
    <w:abstractNumId w:val="14"/>
  </w:num>
  <w:num w:numId="7">
    <w:abstractNumId w:val="19"/>
  </w:num>
  <w:num w:numId="8">
    <w:abstractNumId w:val="30"/>
  </w:num>
  <w:num w:numId="9">
    <w:abstractNumId w:val="2"/>
  </w:num>
  <w:num w:numId="10">
    <w:abstractNumId w:val="33"/>
  </w:num>
  <w:num w:numId="11">
    <w:abstractNumId w:val="16"/>
  </w:num>
  <w:num w:numId="12">
    <w:abstractNumId w:val="25"/>
  </w:num>
  <w:num w:numId="13">
    <w:abstractNumId w:val="27"/>
  </w:num>
  <w:num w:numId="14">
    <w:abstractNumId w:val="3"/>
  </w:num>
  <w:num w:numId="15">
    <w:abstractNumId w:val="22"/>
  </w:num>
  <w:num w:numId="16">
    <w:abstractNumId w:val="20"/>
  </w:num>
  <w:num w:numId="17">
    <w:abstractNumId w:val="26"/>
  </w:num>
  <w:num w:numId="18">
    <w:abstractNumId w:val="34"/>
  </w:num>
  <w:num w:numId="19">
    <w:abstractNumId w:val="3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5"/>
  </w:num>
  <w:num w:numId="31">
    <w:abstractNumId w:val="35"/>
  </w:num>
  <w:num w:numId="32">
    <w:abstractNumId w:val="4"/>
  </w:num>
  <w:num w:numId="33">
    <w:abstractNumId w:val="29"/>
  </w:num>
  <w:num w:numId="34">
    <w:abstractNumId w:val="23"/>
  </w:num>
  <w:num w:numId="35">
    <w:abstractNumId w:val="24"/>
  </w:num>
  <w:num w:numId="36">
    <w:abstractNumId w:val="9"/>
  </w:num>
  <w:num w:numId="37">
    <w:abstractNumId w:val="18"/>
  </w:num>
  <w:num w:numId="38">
    <w:abstractNumId w:val="1"/>
  </w:num>
  <w:num w:numId="39">
    <w:abstractNumId w:val="12"/>
  </w:num>
  <w:num w:numId="40">
    <w:abstractNumId w:val="8"/>
  </w:num>
  <w:num w:numId="41">
    <w:abstractNumId w:val="11"/>
  </w:num>
  <w:num w:numId="42">
    <w:abstractNumId w:val="21"/>
  </w:num>
  <w:num w:numId="4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EF"/>
    <w:rsid w:val="000A6394"/>
    <w:rsid w:val="000B7FED"/>
    <w:rsid w:val="000C038A"/>
    <w:rsid w:val="000C6598"/>
    <w:rsid w:val="000D44B3"/>
    <w:rsid w:val="000E05EE"/>
    <w:rsid w:val="000E5008"/>
    <w:rsid w:val="001160B8"/>
    <w:rsid w:val="00145D43"/>
    <w:rsid w:val="00171B14"/>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35F50"/>
    <w:rsid w:val="003609EF"/>
    <w:rsid w:val="0036231A"/>
    <w:rsid w:val="00374DD4"/>
    <w:rsid w:val="003E1A36"/>
    <w:rsid w:val="00410371"/>
    <w:rsid w:val="00417437"/>
    <w:rsid w:val="004242F1"/>
    <w:rsid w:val="004B75B7"/>
    <w:rsid w:val="005141D9"/>
    <w:rsid w:val="0051580D"/>
    <w:rsid w:val="00537504"/>
    <w:rsid w:val="00547111"/>
    <w:rsid w:val="00592D74"/>
    <w:rsid w:val="005B777B"/>
    <w:rsid w:val="005E2C44"/>
    <w:rsid w:val="00621188"/>
    <w:rsid w:val="006257ED"/>
    <w:rsid w:val="00633A08"/>
    <w:rsid w:val="00653DE4"/>
    <w:rsid w:val="00655852"/>
    <w:rsid w:val="00665C47"/>
    <w:rsid w:val="00695808"/>
    <w:rsid w:val="006966A2"/>
    <w:rsid w:val="006B46FB"/>
    <w:rsid w:val="006E21FB"/>
    <w:rsid w:val="006F6B5B"/>
    <w:rsid w:val="0076672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5473"/>
    <w:rsid w:val="009A5753"/>
    <w:rsid w:val="009A579D"/>
    <w:rsid w:val="009E3297"/>
    <w:rsid w:val="009F734F"/>
    <w:rsid w:val="00A21929"/>
    <w:rsid w:val="00A246B6"/>
    <w:rsid w:val="00A47E70"/>
    <w:rsid w:val="00A50CF0"/>
    <w:rsid w:val="00A7671C"/>
    <w:rsid w:val="00AA2CBC"/>
    <w:rsid w:val="00AC5820"/>
    <w:rsid w:val="00AD1CD8"/>
    <w:rsid w:val="00B041D8"/>
    <w:rsid w:val="00B258BB"/>
    <w:rsid w:val="00B549B8"/>
    <w:rsid w:val="00B67B97"/>
    <w:rsid w:val="00B968C8"/>
    <w:rsid w:val="00BA3EC5"/>
    <w:rsid w:val="00BA51D9"/>
    <w:rsid w:val="00BB51FF"/>
    <w:rsid w:val="00BB5DFC"/>
    <w:rsid w:val="00BD279D"/>
    <w:rsid w:val="00BD6BB8"/>
    <w:rsid w:val="00C66BA2"/>
    <w:rsid w:val="00C870F6"/>
    <w:rsid w:val="00C95985"/>
    <w:rsid w:val="00CC5026"/>
    <w:rsid w:val="00CC68D0"/>
    <w:rsid w:val="00CF2E88"/>
    <w:rsid w:val="00D03F9A"/>
    <w:rsid w:val="00D06D51"/>
    <w:rsid w:val="00D123B8"/>
    <w:rsid w:val="00D24991"/>
    <w:rsid w:val="00D50255"/>
    <w:rsid w:val="00D57F0C"/>
    <w:rsid w:val="00D66520"/>
    <w:rsid w:val="00D84AE9"/>
    <w:rsid w:val="00DE34CF"/>
    <w:rsid w:val="00E0022E"/>
    <w:rsid w:val="00E02A6F"/>
    <w:rsid w:val="00E13F3D"/>
    <w:rsid w:val="00E34898"/>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rsid w:val="00A21929"/>
    <w:rPr>
      <w:rFonts w:eastAsia="宋体"/>
      <w:lang w:val="en-GB" w:eastAsia="en-US" w:bidi="ar-SA"/>
    </w:rPr>
  </w:style>
  <w:style w:type="character" w:customStyle="1" w:styleId="CharChar7">
    <w:name w:val="Char Char7"/>
    <w:rsid w:val="00A21929"/>
    <w:rPr>
      <w:rFonts w:ascii="Arial" w:eastAsia="宋体" w:hAnsi="Arial"/>
      <w:sz w:val="36"/>
      <w:lang w:val="en-GB" w:eastAsia="en-US" w:bidi="ar-SA"/>
    </w:rPr>
  </w:style>
  <w:style w:type="character" w:customStyle="1" w:styleId="CharChar6">
    <w:name w:val="Char Char6"/>
    <w:rsid w:val="00A21929"/>
    <w:rPr>
      <w:rFonts w:ascii="Arial" w:eastAsia="宋体" w:hAnsi="Arial"/>
      <w:sz w:val="32"/>
      <w:lang w:val="en-GB" w:eastAsia="en-US" w:bidi="ar-SA"/>
    </w:rPr>
  </w:style>
  <w:style w:type="character" w:customStyle="1" w:styleId="CharChar5">
    <w:name w:val="Char Char5"/>
    <w:rsid w:val="00A21929"/>
    <w:rPr>
      <w:rFonts w:ascii="Arial" w:eastAsia="宋体" w:hAnsi="Arial"/>
      <w:sz w:val="28"/>
      <w:lang w:val="en-GB" w:eastAsia="en-US" w:bidi="ar-SA"/>
    </w:rPr>
  </w:style>
  <w:style w:type="character" w:customStyle="1" w:styleId="CharChar16">
    <w:name w:val="Char Char16"/>
    <w:rsid w:val="00A21929"/>
    <w:rPr>
      <w:rFonts w:ascii="Arial" w:eastAsia="宋体" w:hAnsi="Arial"/>
      <w:lang w:val="en-GB" w:eastAsia="en-US" w:bidi="ar-SA"/>
    </w:rPr>
  </w:style>
  <w:style w:type="character" w:customStyle="1" w:styleId="CharChar14">
    <w:name w:val="Char Char14"/>
    <w:rsid w:val="00A21929"/>
    <w:rPr>
      <w:rFonts w:ascii="Arial" w:eastAsia="宋体" w:hAnsi="Arial"/>
      <w:sz w:val="36"/>
      <w:lang w:val="en-GB" w:eastAsia="en-US" w:bidi="ar-SA"/>
    </w:rPr>
  </w:style>
  <w:style w:type="character" w:customStyle="1" w:styleId="CharChar11">
    <w:name w:val="Char Char11"/>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21929"/>
    <w:rPr>
      <w:rFonts w:ascii="Arial" w:hAnsi="Arial"/>
      <w:b/>
      <w:noProof/>
      <w:sz w:val="18"/>
      <w:lang w:val="en-GB" w:eastAsia="en-US" w:bidi="ar-SA"/>
    </w:rPr>
  </w:style>
  <w:style w:type="character" w:customStyle="1" w:styleId="CharChar25">
    <w:name w:val="Char Char25"/>
    <w:rsid w:val="00A21929"/>
    <w:rPr>
      <w:rFonts w:ascii="Arial" w:hAnsi="Arial"/>
      <w:lang w:val="en-GB" w:eastAsia="en-US"/>
    </w:rPr>
  </w:style>
  <w:style w:type="character" w:customStyle="1" w:styleId="CharChar24">
    <w:name w:val="Char Char24"/>
    <w:rsid w:val="00A21929"/>
    <w:rPr>
      <w:rFonts w:ascii="Arial" w:hAnsi="Arial"/>
      <w:sz w:val="36"/>
      <w:lang w:val="en-GB" w:eastAsia="en-US"/>
    </w:rPr>
  </w:style>
  <w:style w:type="character" w:customStyle="1" w:styleId="CharChar17">
    <w:name w:val="Char Char17"/>
    <w:rsid w:val="00A21929"/>
    <w:rPr>
      <w:rFonts w:ascii="Tahoma" w:hAnsi="Tahoma" w:cs="Tahoma"/>
      <w:shd w:val="clear" w:color="auto" w:fill="000080"/>
      <w:lang w:val="en-GB" w:eastAsia="en-US"/>
    </w:rPr>
  </w:style>
  <w:style w:type="character" w:customStyle="1" w:styleId="CharChar19">
    <w:name w:val="Char Char19"/>
    <w:rsid w:val="00A21929"/>
    <w:rPr>
      <w:rFonts w:ascii="Times New Roman" w:hAnsi="Times New Roman"/>
      <w:lang w:val="en-GB"/>
    </w:rPr>
  </w:style>
  <w:style w:type="character" w:customStyle="1" w:styleId="CharChar20">
    <w:name w:val="Char Char20"/>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rsid w:val="00A21929"/>
    <w:rPr>
      <w:rFonts w:ascii="Arial" w:hAnsi="Arial"/>
      <w:lang w:val="en-GB" w:eastAsia="en-US"/>
    </w:rPr>
  </w:style>
  <w:style w:type="character" w:customStyle="1" w:styleId="CharChar29">
    <w:name w:val="Char Char29"/>
    <w:rsid w:val="00A21929"/>
    <w:rPr>
      <w:rFonts w:ascii="Arial" w:hAnsi="Arial"/>
      <w:sz w:val="36"/>
      <w:lang w:val="en-GB" w:eastAsia="en-US"/>
    </w:rPr>
  </w:style>
  <w:style w:type="character" w:customStyle="1" w:styleId="CharChar26">
    <w:name w:val="Char Char26"/>
    <w:rsid w:val="00A21929"/>
    <w:rPr>
      <w:rFonts w:ascii="Times New Roman" w:hAnsi="Times New Roman"/>
      <w:lang w:val="en-GB" w:eastAsia="en-US"/>
    </w:rPr>
  </w:style>
  <w:style w:type="character" w:customStyle="1" w:styleId="CharChar28">
    <w:name w:val="Char Char28"/>
    <w:rsid w:val="00A21929"/>
    <w:rPr>
      <w:rFonts w:ascii="Arial" w:hAnsi="Arial"/>
      <w:sz w:val="36"/>
      <w:lang w:val="en-GB" w:eastAsia="en-US"/>
    </w:rPr>
  </w:style>
  <w:style w:type="character" w:customStyle="1" w:styleId="CharChar27">
    <w:name w:val="Char Char27"/>
    <w:rsid w:val="00A21929"/>
    <w:rPr>
      <w:rFonts w:ascii="Arial" w:hAnsi="Arial"/>
      <w:b/>
      <w:i/>
      <w:noProof/>
      <w:sz w:val="18"/>
      <w:lang w:val="en-GB" w:eastAsia="en-US"/>
    </w:rPr>
  </w:style>
  <w:style w:type="paragraph" w:customStyle="1" w:styleId="44">
    <w:name w:val="(文字) (文字)4"/>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rsid w:val="00A21929"/>
    <w:rPr>
      <w:rFonts w:ascii="Arial" w:eastAsia="MS Mincho" w:hAnsi="Arial" w:cs="CG Times (WN)"/>
      <w:kern w:val="0"/>
      <w:sz w:val="22"/>
      <w:szCs w:val="20"/>
      <w:lang w:val="en-GB" w:eastAsia="ar-SA"/>
    </w:rPr>
  </w:style>
  <w:style w:type="character" w:customStyle="1" w:styleId="CharChar3">
    <w:name w:val="Char Char3"/>
    <w:rsid w:val="00A21929"/>
    <w:rPr>
      <w:rFonts w:ascii="Arial" w:hAnsi="Arial"/>
      <w:sz w:val="22"/>
      <w:lang w:val="en-GB" w:eastAsia="en-US" w:bidi="ar-SA"/>
    </w:rPr>
  </w:style>
  <w:style w:type="paragraph" w:customStyle="1" w:styleId="CharCharCharCharChar">
    <w:name w:val="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21929"/>
    <w:rPr>
      <w:lang w:val="en-GB" w:eastAsia="ja-JP" w:bidi="ar-SA"/>
    </w:rPr>
  </w:style>
  <w:style w:type="paragraph" w:customStyle="1" w:styleId="CharChar1CharChar">
    <w:name w:val="Char Char1 Char Char"/>
    <w:uiPriority w:val="99"/>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rsid w:val="00A21929"/>
    <w:rPr>
      <w:rFonts w:ascii="Arial" w:eastAsia="MS Mincho" w:hAnsi="Arial"/>
      <w:lang w:val="en-GB" w:eastAsia="en-US" w:bidi="ar-SA"/>
    </w:rPr>
  </w:style>
  <w:style w:type="character" w:customStyle="1" w:styleId="CarCar8">
    <w:name w:val="Car Car8"/>
    <w:rsid w:val="00A21929"/>
    <w:rPr>
      <w:rFonts w:ascii="Arial" w:eastAsia="MS Mincho" w:hAnsi="Arial"/>
      <w:sz w:val="36"/>
      <w:lang w:val="en-GB" w:eastAsia="en-US" w:bidi="ar-SA"/>
    </w:rPr>
  </w:style>
  <w:style w:type="character" w:customStyle="1" w:styleId="CarCar3">
    <w:name w:val="Car Car3"/>
    <w:rsid w:val="00A21929"/>
    <w:rPr>
      <w:rFonts w:ascii="Arial" w:eastAsia="MS Mincho" w:hAnsi="Arial"/>
      <w:sz w:val="36"/>
      <w:lang w:val="en-GB" w:eastAsia="en-US" w:bidi="ar-SA"/>
    </w:rPr>
  </w:style>
  <w:style w:type="character" w:customStyle="1" w:styleId="CarCar7">
    <w:name w:val="Car Car7"/>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rsid w:val="00A21929"/>
    <w:rPr>
      <w:rFonts w:eastAsia="MS Mincho"/>
      <w:lang w:val="en-GB" w:eastAsia="ja-JP" w:bidi="ar-SA"/>
    </w:rPr>
  </w:style>
  <w:style w:type="character" w:customStyle="1" w:styleId="CarCar9">
    <w:name w:val="Car Car9"/>
    <w:rsid w:val="00A21929"/>
    <w:rPr>
      <w:rFonts w:ascii="Arial" w:hAnsi="Arial"/>
      <w:lang w:val="en-GB" w:eastAsia="ja-JP" w:bidi="ar-SA"/>
    </w:rPr>
  </w:style>
  <w:style w:type="character" w:customStyle="1" w:styleId="CarCar10">
    <w:name w:val="Car Car10"/>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rsid w:val="00A21929"/>
    <w:rPr>
      <w:rFonts w:ascii="Arial" w:eastAsia="MS Mincho" w:hAnsi="Arial"/>
      <w:lang w:val="en-GB" w:eastAsia="ar-SA" w:bidi="ar-SA"/>
    </w:rPr>
  </w:style>
  <w:style w:type="character" w:customStyle="1" w:styleId="71">
    <w:name w:val="(文字) (文字)7"/>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rsid w:val="00A21929"/>
    <w:rPr>
      <w:rFonts w:eastAsia="MS Mincho"/>
      <w:lang w:val="en-GB" w:eastAsia="ar-SA" w:bidi="ar-SA"/>
    </w:rPr>
  </w:style>
  <w:style w:type="character" w:customStyle="1" w:styleId="19">
    <w:name w:val="(文字) (文字)1"/>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E0579-C31F-4576-8BBC-A2BEFD0BC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1679</Words>
  <Characters>9575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27</cp:revision>
  <cp:lastPrinted>1899-12-31T23:00:00Z</cp:lastPrinted>
  <dcterms:created xsi:type="dcterms:W3CDTF">2020-02-03T08:32:00Z</dcterms:created>
  <dcterms:modified xsi:type="dcterms:W3CDTF">2022-04-25T07:51:00Z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(3)CT+QBN1a+aV19VhbC71b4fooJniERVQdNSOBB7dTkaL1oe/ZGIY7wKMat88AGe3EklPuy9ZL
hO/qDATBlc2th5lcdoRl4j1BmxERxqiZ5Mv4wk7WLSLMk+2aAQl6BXAZDh63dhkz7I85Sw1q
rAu+2vxp3/CT/CT5v2XIY1XxxPEMUQyTa/eo7uzYysGswaBcyphJOplPK0IWJRS4M3T7cjQ7
8dPaWvLOanX1xpSZWK</vt:lpwstr>
  </property>
  <property fmtid="{D5CDD505-2E9C-101B-9397-08002B2CF9AE}" pid="22" name="_2015_ms_pID_7253431">
    <vt:lpwstr>z3I1g7B9FUF0F9Ufz7XKZpHeCbslLd4Bf0GNW8816h2GvC39bEcMwW
ttgldAHgtfajyD2TAPjgVIQU7ITtRGMtoegV8fkAbflq0HHMqqubrhFoTaWLZMrPWSSACe3X
tv4Zq4yO2Oy0H/YU50ZWdiMcOxKDQk1ifMP3VvBgKD7k8xDtkdvttd2rEJZpqidVW8D2J2ng
as2dZH5zl0gI0sFISlkgzXnLBmi96gAk+nry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1650334584</vt:lpwstr>
  </property>
  <property fmtid="{D5CDD505-2E9C-101B-9397-08002B2CF9AE}" pid="27" name="_2015_ms_pID_7253432">
    <vt:lpwstr>8w==</vt:lpwstr>
  </property>
</Properties>
</file>